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5287DBC5"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sidR="0034710D">
        <w:rPr>
          <w:b/>
          <w:noProof/>
          <w:sz w:val="24"/>
          <w:lang w:val="en-US"/>
        </w:rPr>
        <w:t>3</w:t>
      </w:r>
      <w:r w:rsidRPr="00FC6960">
        <w:rPr>
          <w:b/>
          <w:i/>
          <w:noProof/>
          <w:sz w:val="28"/>
          <w:lang w:val="en-US"/>
        </w:rPr>
        <w:tab/>
      </w:r>
      <w:r w:rsidRPr="00FC6960">
        <w:rPr>
          <w:b/>
          <w:noProof/>
          <w:sz w:val="24"/>
          <w:lang w:val="en-US"/>
        </w:rPr>
        <w:t>C4-2</w:t>
      </w:r>
      <w:r w:rsidR="0034710D">
        <w:rPr>
          <w:b/>
          <w:noProof/>
          <w:sz w:val="24"/>
          <w:lang w:val="en-US"/>
        </w:rPr>
        <w:t>60</w:t>
      </w:r>
      <w:r w:rsidR="00504EE1">
        <w:rPr>
          <w:b/>
          <w:noProof/>
          <w:sz w:val="24"/>
          <w:lang w:val="en-US"/>
        </w:rPr>
        <w:t>200</w:t>
      </w:r>
    </w:p>
    <w:p w14:paraId="0AE50530" w14:textId="41384B56" w:rsidR="00BF5D36" w:rsidRPr="00FC6960" w:rsidRDefault="0034710D" w:rsidP="00BF5D36">
      <w:pPr>
        <w:pStyle w:val="CRCoverPage"/>
        <w:tabs>
          <w:tab w:val="right" w:pos="9639"/>
        </w:tabs>
        <w:spacing w:after="0"/>
        <w:rPr>
          <w:b/>
          <w:noProof/>
          <w:sz w:val="24"/>
          <w:lang w:val="en-US"/>
        </w:rPr>
      </w:pPr>
      <w:r>
        <w:rPr>
          <w:b/>
          <w:noProof/>
          <w:sz w:val="24"/>
          <w:lang w:val="en-US"/>
        </w:rPr>
        <w:t>Goa</w:t>
      </w:r>
      <w:r w:rsidR="00BF5D36" w:rsidRPr="00FC6960">
        <w:rPr>
          <w:b/>
          <w:noProof/>
          <w:sz w:val="24"/>
          <w:lang w:val="en-US"/>
        </w:rPr>
        <w:t xml:space="preserve">; </w:t>
      </w:r>
      <w:r>
        <w:rPr>
          <w:b/>
          <w:noProof/>
          <w:sz w:val="24"/>
          <w:lang w:val="en-US"/>
        </w:rPr>
        <w:t>9</w:t>
      </w:r>
      <w:r w:rsidR="00BF5D36" w:rsidRPr="00FC6960">
        <w:rPr>
          <w:b/>
          <w:noProof/>
          <w:sz w:val="24"/>
          <w:vertAlign w:val="superscript"/>
          <w:lang w:val="en-US"/>
        </w:rPr>
        <w:t>th</w:t>
      </w:r>
      <w:r w:rsidR="00BF5D36" w:rsidRPr="00FC6960">
        <w:rPr>
          <w:b/>
          <w:noProof/>
          <w:sz w:val="24"/>
          <w:lang w:val="en-US"/>
        </w:rPr>
        <w:t xml:space="preserve"> – </w:t>
      </w:r>
      <w:r>
        <w:rPr>
          <w:b/>
          <w:noProof/>
          <w:sz w:val="24"/>
          <w:lang w:val="en-US"/>
        </w:rPr>
        <w:t>13</w:t>
      </w:r>
      <w:r w:rsidR="00BF5D36" w:rsidRPr="00FC6960">
        <w:rPr>
          <w:b/>
          <w:noProof/>
          <w:sz w:val="24"/>
          <w:vertAlign w:val="superscript"/>
          <w:lang w:val="en-US"/>
        </w:rPr>
        <w:t>th</w:t>
      </w:r>
      <w:r w:rsidR="00BF5D36" w:rsidRPr="00FC6960">
        <w:rPr>
          <w:b/>
          <w:noProof/>
          <w:sz w:val="24"/>
          <w:lang w:val="en-US"/>
        </w:rPr>
        <w:t xml:space="preserve"> </w:t>
      </w:r>
      <w:r>
        <w:rPr>
          <w:b/>
          <w:noProof/>
          <w:sz w:val="24"/>
          <w:lang w:val="en-US"/>
        </w:rPr>
        <w:t xml:space="preserve">January </w:t>
      </w:r>
      <w:r w:rsidR="00BF5D36" w:rsidRPr="00FC6960">
        <w:rPr>
          <w:b/>
          <w:noProof/>
          <w:sz w:val="24"/>
          <w:lang w:val="en-US"/>
        </w:rPr>
        <w:t>202</w:t>
      </w:r>
      <w:r>
        <w:rPr>
          <w:b/>
          <w:noProof/>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F8958"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BA76C6">
              <w:rPr>
                <w:b/>
                <w:noProof/>
                <w:sz w:val="28"/>
                <w:lang w:eastAsia="zh-CN"/>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A1B64" w:rsidR="001E41F3" w:rsidRPr="00410371" w:rsidRDefault="00C12628" w:rsidP="00547111">
            <w:pPr>
              <w:pStyle w:val="CRCoverPage"/>
              <w:spacing w:after="0"/>
              <w:rPr>
                <w:noProof/>
              </w:rPr>
            </w:pPr>
            <w:r>
              <w:rPr>
                <w:b/>
                <w:noProof/>
                <w:sz w:val="28"/>
                <w:lang w:eastAsia="zh-CN"/>
              </w:rPr>
              <w:t>1297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ADE1D" w:rsidR="001E41F3" w:rsidRPr="00410371" w:rsidRDefault="0034710D"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6A8F9"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E8614C">
              <w:rPr>
                <w:b/>
                <w:noProof/>
                <w:sz w:val="28"/>
                <w:lang w:eastAsia="zh-CN"/>
              </w:rPr>
              <w:t>5</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EBFA4" w:rsidR="001E41F3" w:rsidRDefault="00E61A20">
            <w:pPr>
              <w:pStyle w:val="CRCoverPage"/>
              <w:spacing w:after="0"/>
              <w:ind w:left="100"/>
              <w:rPr>
                <w:noProof/>
              </w:rPr>
            </w:pPr>
            <w:r>
              <w:rPr>
                <w:noProof/>
              </w:rPr>
              <w:t>Slice Information for Active PDU Session during inter-PLMN Handover</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1CC7F"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AC1BD" w:rsidR="00DF29F4" w:rsidRDefault="00C509BB"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71C1A" w:rsidR="001E41F3" w:rsidRDefault="0014062D">
            <w:pPr>
              <w:pStyle w:val="CRCoverPage"/>
              <w:spacing w:after="0"/>
              <w:ind w:left="100"/>
              <w:rPr>
                <w:noProof/>
              </w:rPr>
            </w:pPr>
            <w:r>
              <w:t>202</w:t>
            </w:r>
            <w:r w:rsidR="00C11B88">
              <w:t>6</w:t>
            </w:r>
            <w:r w:rsidR="00B035C1">
              <w:t>-</w:t>
            </w:r>
            <w:r w:rsidR="00C11B88">
              <w:t>0</w:t>
            </w:r>
            <w:r w:rsidR="00D01CB1">
              <w:t>1</w:t>
            </w:r>
            <w:r w:rsidR="00C11B88">
              <w:t>-10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4CACD" w14:textId="16F24963" w:rsidR="000D4333" w:rsidRDefault="00C53303" w:rsidP="00BC076A">
            <w:pPr>
              <w:pStyle w:val="CRCoverPage"/>
              <w:spacing w:after="0"/>
              <w:ind w:left="100"/>
              <w:rPr>
                <w:lang w:eastAsia="zh-CN"/>
              </w:rPr>
            </w:pPr>
            <w:r>
              <w:rPr>
                <w:lang w:eastAsia="zh-CN"/>
              </w:rPr>
              <w:t>During Handover procedure, the N2 SM Information will be carried per active PDU session in the Create UE Context data from source AMF to target AMF</w:t>
            </w:r>
            <w:r w:rsidR="00D41284">
              <w:rPr>
                <w:lang w:eastAsia="zh-CN"/>
              </w:rPr>
              <w:t>, but it is not specified how the slice information is provided in the N2 SM Information during inter-PLMN handover procedures.</w:t>
            </w:r>
          </w:p>
          <w:p w14:paraId="720E887D" w14:textId="77777777" w:rsidR="00256293" w:rsidRDefault="00256293" w:rsidP="00BC076A">
            <w:pPr>
              <w:pStyle w:val="CRCoverPage"/>
              <w:spacing w:after="0"/>
              <w:ind w:left="100"/>
              <w:rPr>
                <w:lang w:eastAsia="zh-CN"/>
              </w:rPr>
            </w:pPr>
          </w:p>
          <w:p w14:paraId="69F09EC8" w14:textId="3ECCF8C3" w:rsidR="00256293" w:rsidRDefault="00256293" w:rsidP="00BC076A">
            <w:pPr>
              <w:pStyle w:val="CRCoverPage"/>
              <w:spacing w:after="0"/>
              <w:ind w:left="100"/>
              <w:rPr>
                <w:lang w:eastAsia="zh-CN"/>
              </w:rPr>
            </w:pPr>
            <w:r>
              <w:rPr>
                <w:lang w:eastAsia="zh-CN"/>
              </w:rPr>
              <w:t xml:space="preserve">There are </w:t>
            </w:r>
            <w:proofErr w:type="spellStart"/>
            <w:r>
              <w:rPr>
                <w:lang w:eastAsia="zh-CN"/>
              </w:rPr>
              <w:t>sNssai</w:t>
            </w:r>
            <w:proofErr w:type="spellEnd"/>
            <w:r>
              <w:rPr>
                <w:lang w:eastAsia="zh-CN"/>
              </w:rPr>
              <w:t xml:space="preserve"> IE and </w:t>
            </w:r>
            <w:proofErr w:type="spellStart"/>
            <w:r w:rsidRPr="003B2883">
              <w:rPr>
                <w:rFonts w:hint="eastAsia"/>
                <w:lang w:eastAsia="zh-CN"/>
              </w:rPr>
              <w:t>homePlmnSnssai</w:t>
            </w:r>
            <w:proofErr w:type="spellEnd"/>
            <w:r>
              <w:rPr>
                <w:lang w:eastAsia="zh-CN"/>
              </w:rPr>
              <w:t xml:space="preserve"> IE in the N2 SM information</w:t>
            </w:r>
            <w:r w:rsidR="005545A5">
              <w:rPr>
                <w:lang w:eastAsia="zh-CN"/>
              </w:rPr>
              <w:t xml:space="preserve">, </w:t>
            </w:r>
            <w:r w:rsidR="007A289F">
              <w:rPr>
                <w:lang w:eastAsia="zh-CN"/>
              </w:rPr>
              <w:t>this CR recommend set the IEs as following:</w:t>
            </w:r>
          </w:p>
          <w:p w14:paraId="377C414A" w14:textId="77777777" w:rsidR="005545A5" w:rsidRDefault="005545A5" w:rsidP="00BC076A">
            <w:pPr>
              <w:pStyle w:val="CRCoverPage"/>
              <w:spacing w:after="0"/>
              <w:ind w:left="100"/>
              <w:rPr>
                <w:lang w:eastAsia="zh-CN"/>
              </w:rPr>
            </w:pPr>
          </w:p>
          <w:p w14:paraId="48F8E70E" w14:textId="504C608F" w:rsidR="005545A5" w:rsidRDefault="005545A5" w:rsidP="00BC076A">
            <w:pPr>
              <w:pStyle w:val="CRCoverPage"/>
              <w:spacing w:after="0"/>
              <w:ind w:left="100"/>
              <w:rPr>
                <w:lang w:eastAsia="zh-CN"/>
              </w:rPr>
            </w:pPr>
            <w:r>
              <w:rPr>
                <w:lang w:eastAsia="zh-CN"/>
              </w:rPr>
              <w:t xml:space="preserve">- for inter-VPLMN </w:t>
            </w:r>
            <w:r w:rsidR="00D93FB7">
              <w:rPr>
                <w:lang w:eastAsia="zh-CN"/>
              </w:rPr>
              <w:t>handover</w:t>
            </w:r>
            <w:r>
              <w:rPr>
                <w:lang w:eastAsia="zh-CN"/>
              </w:rPr>
              <w:t xml:space="preserve">, the </w:t>
            </w:r>
            <w:proofErr w:type="spellStart"/>
            <w:r w:rsidRPr="003B2883">
              <w:rPr>
                <w:rFonts w:hint="eastAsia"/>
                <w:lang w:eastAsia="zh-CN"/>
              </w:rPr>
              <w:t>homePlmnSnssai</w:t>
            </w:r>
            <w:proofErr w:type="spellEnd"/>
            <w:r>
              <w:rPr>
                <w:lang w:eastAsia="zh-CN"/>
              </w:rPr>
              <w:t xml:space="preserve"> IE shall be set to the HPLMN S-NSSAI and the </w:t>
            </w:r>
            <w:proofErr w:type="spellStart"/>
            <w:r>
              <w:rPr>
                <w:lang w:eastAsia="zh-CN"/>
              </w:rPr>
              <w:t>sNssai</w:t>
            </w:r>
            <w:proofErr w:type="spellEnd"/>
            <w:r>
              <w:rPr>
                <w:lang w:eastAsia="zh-CN"/>
              </w:rPr>
              <w:t xml:space="preserve"> IE is </w:t>
            </w:r>
            <w:r w:rsidR="005A4499">
              <w:rPr>
                <w:lang w:eastAsia="zh-CN"/>
              </w:rPr>
              <w:t>not present</w:t>
            </w:r>
            <w:r>
              <w:rPr>
                <w:lang w:eastAsia="zh-CN"/>
              </w:rPr>
              <w:t xml:space="preserve"> (to be determined by the target PLMN)</w:t>
            </w:r>
          </w:p>
          <w:p w14:paraId="742B7AC0" w14:textId="77777777" w:rsidR="00BC076A" w:rsidRDefault="00BC076A" w:rsidP="00BC076A">
            <w:pPr>
              <w:pStyle w:val="CRCoverPage"/>
              <w:spacing w:after="0"/>
              <w:ind w:left="100"/>
              <w:rPr>
                <w:lang w:eastAsia="zh-CN"/>
              </w:rPr>
            </w:pPr>
          </w:p>
          <w:p w14:paraId="0288B51D" w14:textId="1CB839C8" w:rsidR="005545A5" w:rsidRDefault="005545A5" w:rsidP="00BC076A">
            <w:pPr>
              <w:pStyle w:val="CRCoverPage"/>
              <w:spacing w:after="0"/>
              <w:ind w:left="100"/>
              <w:rPr>
                <w:lang w:eastAsia="zh-CN"/>
              </w:rPr>
            </w:pPr>
            <w:r>
              <w:rPr>
                <w:lang w:eastAsia="zh-CN"/>
              </w:rPr>
              <w:t xml:space="preserve">- for </w:t>
            </w:r>
            <w:r w:rsidR="00D93FB7">
              <w:rPr>
                <w:lang w:eastAsia="zh-CN"/>
              </w:rPr>
              <w:t>handover</w:t>
            </w:r>
            <w:r>
              <w:rPr>
                <w:lang w:eastAsia="zh-CN"/>
              </w:rPr>
              <w:t xml:space="preserve"> from HPLMN to VPLMN, the </w:t>
            </w:r>
            <w:proofErr w:type="spellStart"/>
            <w:r w:rsidRPr="003B2883">
              <w:rPr>
                <w:rFonts w:hint="eastAsia"/>
                <w:lang w:eastAsia="zh-CN"/>
              </w:rPr>
              <w:t>homePlmnSnssai</w:t>
            </w:r>
            <w:proofErr w:type="spellEnd"/>
            <w:r>
              <w:rPr>
                <w:lang w:eastAsia="zh-CN"/>
              </w:rPr>
              <w:t xml:space="preserve"> IE shall be set to the HPLMN S-NSSAI and the </w:t>
            </w:r>
            <w:proofErr w:type="spellStart"/>
            <w:r>
              <w:rPr>
                <w:lang w:eastAsia="zh-CN"/>
              </w:rPr>
              <w:t>sNssai</w:t>
            </w:r>
            <w:proofErr w:type="spellEnd"/>
            <w:r>
              <w:rPr>
                <w:lang w:eastAsia="zh-CN"/>
              </w:rPr>
              <w:t xml:space="preserve"> IE is </w:t>
            </w:r>
            <w:r w:rsidR="005A4499">
              <w:rPr>
                <w:lang w:eastAsia="zh-CN"/>
              </w:rPr>
              <w:t xml:space="preserve">not present </w:t>
            </w:r>
            <w:r>
              <w:rPr>
                <w:lang w:eastAsia="zh-CN"/>
              </w:rPr>
              <w:t>(to be determined by the target PLMN)</w:t>
            </w:r>
          </w:p>
          <w:p w14:paraId="693CA0AC" w14:textId="77777777" w:rsidR="005A4499" w:rsidRDefault="005A4499" w:rsidP="00BC076A">
            <w:pPr>
              <w:pStyle w:val="CRCoverPage"/>
              <w:spacing w:after="0"/>
              <w:ind w:left="100"/>
              <w:rPr>
                <w:lang w:eastAsia="zh-CN"/>
              </w:rPr>
            </w:pPr>
          </w:p>
          <w:p w14:paraId="1E153E8E" w14:textId="657ADF85" w:rsidR="005A4499" w:rsidRDefault="005A4499" w:rsidP="005A4499">
            <w:pPr>
              <w:pStyle w:val="CRCoverPage"/>
              <w:spacing w:after="0"/>
              <w:ind w:left="100"/>
              <w:rPr>
                <w:lang w:eastAsia="zh-CN"/>
              </w:rPr>
            </w:pPr>
            <w:r>
              <w:rPr>
                <w:lang w:eastAsia="zh-CN"/>
              </w:rPr>
              <w:t xml:space="preserve">- for </w:t>
            </w:r>
            <w:r w:rsidR="00D93FB7">
              <w:rPr>
                <w:lang w:eastAsia="zh-CN"/>
              </w:rPr>
              <w:t>handover</w:t>
            </w:r>
            <w:r>
              <w:rPr>
                <w:lang w:eastAsia="zh-CN"/>
              </w:rPr>
              <w:t xml:space="preserve"> from VPLMN to HPLMN, the </w:t>
            </w:r>
            <w:proofErr w:type="spellStart"/>
            <w:r w:rsidR="003870D3">
              <w:rPr>
                <w:lang w:eastAsia="zh-CN"/>
              </w:rPr>
              <w:t>sNssai</w:t>
            </w:r>
            <w:proofErr w:type="spellEnd"/>
            <w:r w:rsidR="003870D3">
              <w:rPr>
                <w:lang w:eastAsia="zh-CN"/>
              </w:rPr>
              <w:t xml:space="preserve"> </w:t>
            </w:r>
            <w:r>
              <w:rPr>
                <w:lang w:eastAsia="zh-CN"/>
              </w:rPr>
              <w:t xml:space="preserve">IE shall be set to the HPLMN S-NSSAI and the </w:t>
            </w:r>
            <w:proofErr w:type="spellStart"/>
            <w:r w:rsidR="003D5FEE" w:rsidRPr="003B2883">
              <w:rPr>
                <w:rFonts w:hint="eastAsia"/>
                <w:lang w:eastAsia="zh-CN"/>
              </w:rPr>
              <w:t>homePlmnSnssai</w:t>
            </w:r>
            <w:proofErr w:type="spellEnd"/>
            <w:r w:rsidR="003D5FEE">
              <w:rPr>
                <w:lang w:eastAsia="zh-CN"/>
              </w:rPr>
              <w:t xml:space="preserve"> </w:t>
            </w:r>
            <w:r>
              <w:rPr>
                <w:lang w:eastAsia="zh-CN"/>
              </w:rPr>
              <w:t xml:space="preserve">IE is </w:t>
            </w:r>
            <w:r w:rsidR="003D5FEE">
              <w:rPr>
                <w:lang w:eastAsia="zh-CN"/>
              </w:rPr>
              <w:t>not present</w:t>
            </w:r>
            <w:r w:rsidR="00F13D6E">
              <w:rPr>
                <w:lang w:eastAsia="zh-CN"/>
              </w:rPr>
              <w:t>.</w:t>
            </w:r>
          </w:p>
          <w:p w14:paraId="708AA7DE" w14:textId="4F02D97A" w:rsidR="00F13D6E" w:rsidRPr="00C61D71" w:rsidRDefault="00F13D6E" w:rsidP="00F13D6E">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CC022B" w14:textId="5007E203" w:rsidR="002F269A" w:rsidRDefault="00F321D0" w:rsidP="00017D9E">
            <w:pPr>
              <w:pStyle w:val="CRCoverPage"/>
              <w:spacing w:after="0"/>
              <w:ind w:left="100"/>
              <w:rPr>
                <w:lang w:eastAsia="zh-CN"/>
              </w:rPr>
            </w:pPr>
            <w:r>
              <w:rPr>
                <w:lang w:eastAsia="zh-CN"/>
              </w:rPr>
              <w:t>Clarify the value of the IEs during inter-PLMN mobility.</w:t>
            </w:r>
          </w:p>
          <w:p w14:paraId="31C656EC" w14:textId="7527D14D" w:rsidR="003F5189" w:rsidRPr="008512A7" w:rsidRDefault="003F5189" w:rsidP="00017D9E">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8AA31" w14:textId="0E3B4645" w:rsidR="008671E1" w:rsidRDefault="009B21AC" w:rsidP="00EA3E48">
            <w:pPr>
              <w:pStyle w:val="CRCoverPage"/>
              <w:spacing w:after="0"/>
              <w:ind w:left="100"/>
              <w:rPr>
                <w:lang w:val="en-US"/>
              </w:rPr>
            </w:pPr>
            <w:r>
              <w:rPr>
                <w:lang w:val="en-US"/>
              </w:rPr>
              <w:t>During inter-PLMN handover, unspecified IE values in N2 SM information may lead to interworking issue</w:t>
            </w:r>
            <w:r w:rsidR="00B3672F">
              <w:rPr>
                <w:lang w:val="en-US"/>
              </w:rPr>
              <w:t>s</w:t>
            </w:r>
            <w:r>
              <w:rPr>
                <w:lang w:val="en-US"/>
              </w:rPr>
              <w:t xml:space="preserve"> between AMFs from different vendors, </w:t>
            </w:r>
            <w:r w:rsidR="00B3672F">
              <w:rPr>
                <w:lang w:val="en-US"/>
              </w:rPr>
              <w:t>which is very likely</w:t>
            </w:r>
            <w:r w:rsidR="00B3051D">
              <w:rPr>
                <w:lang w:val="en-US"/>
              </w:rPr>
              <w:t xml:space="preserve"> for AMFs in two different networks</w:t>
            </w:r>
            <w:r w:rsidR="00396678">
              <w:rPr>
                <w:lang w:val="en-US"/>
              </w:rPr>
              <w:t>.</w:t>
            </w:r>
          </w:p>
          <w:p w14:paraId="5C4BEB44" w14:textId="42C644A6" w:rsidR="00973203" w:rsidRDefault="00973203" w:rsidP="00EA3E4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13D1B" w:rsidR="001E41F3" w:rsidRDefault="001C0DEA">
            <w:pPr>
              <w:pStyle w:val="CRCoverPage"/>
              <w:spacing w:after="0"/>
              <w:ind w:left="100"/>
              <w:rPr>
                <w:noProof/>
                <w:lang w:eastAsia="zh-CN"/>
              </w:rPr>
            </w:pPr>
            <w:r w:rsidRPr="003B2883">
              <w:t>6.1.6.2.26</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168F8" w14:paraId="34ACE2EB" w14:textId="77777777" w:rsidTr="0004526E">
        <w:tc>
          <w:tcPr>
            <w:tcW w:w="2694" w:type="dxa"/>
            <w:gridSpan w:val="2"/>
            <w:tcBorders>
              <w:left w:val="single" w:sz="4" w:space="0" w:color="auto"/>
            </w:tcBorders>
          </w:tcPr>
          <w:p w14:paraId="571382F3" w14:textId="77777777" w:rsidR="00F168F8" w:rsidRDefault="00F168F8" w:rsidP="00F168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4598D" w:rsidR="00F168F8" w:rsidRDefault="00F168F8" w:rsidP="00F16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AA477" w:rsidR="00F168F8" w:rsidRDefault="00F168F8" w:rsidP="00F168F8">
            <w:pPr>
              <w:pStyle w:val="CRCoverPage"/>
              <w:spacing w:after="0"/>
              <w:jc w:val="center"/>
              <w:rPr>
                <w:b/>
                <w:caps/>
                <w:noProof/>
              </w:rPr>
            </w:pPr>
            <w:r>
              <w:rPr>
                <w:b/>
                <w:caps/>
                <w:noProof/>
              </w:rPr>
              <w:t>x</w:t>
            </w:r>
          </w:p>
        </w:tc>
        <w:tc>
          <w:tcPr>
            <w:tcW w:w="2977" w:type="dxa"/>
            <w:gridSpan w:val="4"/>
          </w:tcPr>
          <w:p w14:paraId="7DB274D8" w14:textId="77777777" w:rsidR="00F168F8" w:rsidRDefault="00F168F8" w:rsidP="00F168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5FDB42" w:rsidR="00F168F8" w:rsidRDefault="009D6256" w:rsidP="00F168F8">
            <w:pPr>
              <w:pStyle w:val="CRCoverPage"/>
              <w:spacing w:after="0"/>
              <w:ind w:left="99"/>
              <w:rPr>
                <w:noProof/>
              </w:rPr>
            </w:pPr>
            <w:r>
              <w:rPr>
                <w:noProof/>
              </w:rPr>
              <w:t>TS/TR ... CR ...</w:t>
            </w:r>
          </w:p>
        </w:tc>
      </w:tr>
      <w:tr w:rsidR="00F168F8" w14:paraId="446DDBAC" w14:textId="77777777" w:rsidTr="0004526E">
        <w:tc>
          <w:tcPr>
            <w:tcW w:w="2694" w:type="dxa"/>
            <w:gridSpan w:val="2"/>
            <w:tcBorders>
              <w:left w:val="single" w:sz="4" w:space="0" w:color="auto"/>
            </w:tcBorders>
          </w:tcPr>
          <w:p w14:paraId="678A1AA6" w14:textId="77777777" w:rsidR="00F168F8" w:rsidRDefault="00F168F8" w:rsidP="00F168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68F8" w:rsidRDefault="00F168F8" w:rsidP="00F16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F168F8" w:rsidRDefault="00F168F8" w:rsidP="00F168F8">
            <w:pPr>
              <w:pStyle w:val="CRCoverPage"/>
              <w:spacing w:after="0"/>
              <w:jc w:val="center"/>
              <w:rPr>
                <w:b/>
                <w:caps/>
                <w:noProof/>
              </w:rPr>
            </w:pPr>
            <w:r>
              <w:rPr>
                <w:b/>
                <w:caps/>
                <w:noProof/>
              </w:rPr>
              <w:t>X</w:t>
            </w:r>
          </w:p>
        </w:tc>
        <w:tc>
          <w:tcPr>
            <w:tcW w:w="2977" w:type="dxa"/>
            <w:gridSpan w:val="4"/>
          </w:tcPr>
          <w:p w14:paraId="1A4306D9" w14:textId="77777777" w:rsidR="00F168F8" w:rsidRDefault="00F168F8" w:rsidP="00F168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EE4F5" w:rsidR="00F168F8" w:rsidRDefault="009D6256" w:rsidP="00F168F8">
            <w:pPr>
              <w:pStyle w:val="CRCoverPage"/>
              <w:spacing w:after="0"/>
              <w:ind w:left="99"/>
              <w:rPr>
                <w:noProof/>
              </w:rPr>
            </w:pPr>
            <w:r>
              <w:rPr>
                <w:noProof/>
              </w:rPr>
              <w:t>TS/TR ... CR ...</w:t>
            </w:r>
          </w:p>
        </w:tc>
      </w:tr>
      <w:tr w:rsidR="0014434A" w14:paraId="55C714D2" w14:textId="77777777" w:rsidTr="0004526E">
        <w:tc>
          <w:tcPr>
            <w:tcW w:w="2694" w:type="dxa"/>
            <w:gridSpan w:val="2"/>
            <w:tcBorders>
              <w:left w:val="single" w:sz="4" w:space="0" w:color="auto"/>
            </w:tcBorders>
          </w:tcPr>
          <w:p w14:paraId="45913E62" w14:textId="77777777" w:rsidR="0014434A" w:rsidRDefault="0014434A" w:rsidP="0014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4434A" w:rsidRDefault="0014434A" w:rsidP="0014434A">
            <w:pPr>
              <w:pStyle w:val="CRCoverPage"/>
              <w:spacing w:after="0"/>
              <w:jc w:val="center"/>
              <w:rPr>
                <w:b/>
                <w:caps/>
                <w:noProof/>
              </w:rPr>
            </w:pPr>
            <w:r>
              <w:rPr>
                <w:b/>
                <w:caps/>
                <w:noProof/>
              </w:rPr>
              <w:t>X</w:t>
            </w:r>
          </w:p>
        </w:tc>
        <w:tc>
          <w:tcPr>
            <w:tcW w:w="2977" w:type="dxa"/>
            <w:gridSpan w:val="4"/>
          </w:tcPr>
          <w:p w14:paraId="1B4FF921" w14:textId="77777777" w:rsidR="0014434A" w:rsidRDefault="0014434A" w:rsidP="00144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34A" w:rsidRDefault="0014434A" w:rsidP="0014434A">
            <w:pPr>
              <w:pStyle w:val="CRCoverPage"/>
              <w:spacing w:after="0"/>
              <w:ind w:left="99"/>
              <w:rPr>
                <w:noProof/>
              </w:rPr>
            </w:pPr>
            <w:r>
              <w:rPr>
                <w:noProof/>
              </w:rPr>
              <w:t xml:space="preserve">TS/TR ... CR ... </w:t>
            </w:r>
          </w:p>
        </w:tc>
      </w:tr>
      <w:tr w:rsidR="0014434A" w14:paraId="60DF82CC" w14:textId="77777777" w:rsidTr="0004526E">
        <w:tc>
          <w:tcPr>
            <w:tcW w:w="2694" w:type="dxa"/>
            <w:gridSpan w:val="2"/>
            <w:tcBorders>
              <w:left w:val="single" w:sz="4" w:space="0" w:color="auto"/>
            </w:tcBorders>
          </w:tcPr>
          <w:p w14:paraId="517696CD" w14:textId="77777777" w:rsidR="0014434A" w:rsidRDefault="0014434A" w:rsidP="0014434A">
            <w:pPr>
              <w:pStyle w:val="CRCoverPage"/>
              <w:spacing w:after="0"/>
              <w:rPr>
                <w:b/>
                <w:i/>
                <w:noProof/>
              </w:rPr>
            </w:pPr>
          </w:p>
        </w:tc>
        <w:tc>
          <w:tcPr>
            <w:tcW w:w="6946" w:type="dxa"/>
            <w:gridSpan w:val="9"/>
            <w:tcBorders>
              <w:right w:val="single" w:sz="4" w:space="0" w:color="auto"/>
            </w:tcBorders>
          </w:tcPr>
          <w:p w14:paraId="4D84207F" w14:textId="77777777" w:rsidR="0014434A" w:rsidRDefault="0014434A" w:rsidP="0014434A">
            <w:pPr>
              <w:pStyle w:val="CRCoverPage"/>
              <w:spacing w:after="0"/>
              <w:rPr>
                <w:noProof/>
              </w:rPr>
            </w:pPr>
          </w:p>
        </w:tc>
      </w:tr>
      <w:tr w:rsidR="0014434A" w14:paraId="556B87B6" w14:textId="77777777" w:rsidTr="0004526E">
        <w:tc>
          <w:tcPr>
            <w:tcW w:w="2694" w:type="dxa"/>
            <w:gridSpan w:val="2"/>
            <w:tcBorders>
              <w:left w:val="single" w:sz="4" w:space="0" w:color="auto"/>
              <w:bottom w:val="single" w:sz="4" w:space="0" w:color="auto"/>
            </w:tcBorders>
          </w:tcPr>
          <w:p w14:paraId="79A9C411" w14:textId="77777777" w:rsidR="0014434A" w:rsidRDefault="0014434A" w:rsidP="00144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36DC134C" w:rsidR="000563CC" w:rsidRPr="007F5CF1" w:rsidRDefault="0014434A" w:rsidP="000563CC">
            <w:pPr>
              <w:pStyle w:val="CRCoverPage"/>
              <w:spacing w:after="0"/>
              <w:ind w:left="100"/>
              <w:rPr>
                <w:lang w:val="en-US" w:eastAsia="zh-CN"/>
              </w:rPr>
            </w:pPr>
            <w:r>
              <w:rPr>
                <w:lang w:val="en-US" w:eastAsia="zh-CN"/>
              </w:rPr>
              <w:t xml:space="preserve">This CR </w:t>
            </w:r>
            <w:r w:rsidR="000563CC">
              <w:rPr>
                <w:lang w:val="en-US" w:eastAsia="zh-CN"/>
              </w:rPr>
              <w:t>does not impact any yaml files.</w:t>
            </w:r>
          </w:p>
          <w:p w14:paraId="00D3B8F7" w14:textId="0D5D580E" w:rsidR="0014434A" w:rsidRPr="007F5CF1" w:rsidRDefault="0014434A" w:rsidP="0014434A">
            <w:pPr>
              <w:pStyle w:val="CRCoverPage"/>
              <w:spacing w:after="0"/>
              <w:ind w:left="100"/>
              <w:rPr>
                <w:lang w:val="en-US" w:eastAsia="zh-CN"/>
              </w:rPr>
            </w:pPr>
          </w:p>
        </w:tc>
      </w:tr>
      <w:tr w:rsidR="0014434A" w:rsidRPr="008863B9" w14:paraId="45BFE792" w14:textId="77777777" w:rsidTr="0004526E">
        <w:tc>
          <w:tcPr>
            <w:tcW w:w="2694" w:type="dxa"/>
            <w:gridSpan w:val="2"/>
            <w:tcBorders>
              <w:top w:val="single" w:sz="4" w:space="0" w:color="auto"/>
              <w:bottom w:val="single" w:sz="4" w:space="0" w:color="auto"/>
            </w:tcBorders>
          </w:tcPr>
          <w:p w14:paraId="194242DD" w14:textId="77777777" w:rsidR="0014434A" w:rsidRPr="008863B9" w:rsidRDefault="0014434A" w:rsidP="0014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34A" w:rsidRPr="008863B9" w:rsidRDefault="0014434A" w:rsidP="0014434A">
            <w:pPr>
              <w:pStyle w:val="CRCoverPage"/>
              <w:spacing w:after="0"/>
              <w:ind w:left="100"/>
              <w:rPr>
                <w:noProof/>
                <w:sz w:val="8"/>
                <w:szCs w:val="8"/>
              </w:rPr>
            </w:pPr>
          </w:p>
        </w:tc>
      </w:tr>
      <w:tr w:rsidR="0014434A"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14434A" w:rsidRDefault="0014434A" w:rsidP="00144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9D06F4" w:rsidR="0014434A" w:rsidRDefault="0014434A" w:rsidP="0014434A">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90A110" w14:textId="77777777" w:rsidR="005C1C71" w:rsidRPr="003B2883" w:rsidRDefault="005C1C71" w:rsidP="005C1C71">
      <w:pPr>
        <w:pStyle w:val="Heading5"/>
        <w:rPr>
          <w:lang w:eastAsia="zh-CN"/>
        </w:rPr>
      </w:pPr>
      <w:bookmarkStart w:id="1" w:name="_Toc25156383"/>
      <w:bookmarkStart w:id="2" w:name="_Toc34124685"/>
      <w:bookmarkStart w:id="3" w:name="_Toc43207809"/>
      <w:bookmarkStart w:id="4" w:name="_Toc49857279"/>
      <w:bookmarkStart w:id="5" w:name="_Toc56677115"/>
      <w:bookmarkStart w:id="6" w:name="_Toc56691638"/>
      <w:bookmarkStart w:id="7" w:name="_Toc56698902"/>
      <w:bookmarkStart w:id="8" w:name="_Toc89035137"/>
      <w:bookmarkStart w:id="9" w:name="_Toc89064935"/>
      <w:bookmarkStart w:id="10" w:name="_Toc89180234"/>
      <w:bookmarkStart w:id="11" w:name="_Toc97071913"/>
      <w:bookmarkStart w:id="12" w:name="_Toc120051315"/>
      <w:bookmarkStart w:id="13" w:name="_Toc218432969"/>
      <w:r w:rsidRPr="003B2883">
        <w:t>6.1.6.2.26</w:t>
      </w:r>
      <w:r w:rsidRPr="003B2883">
        <w:tab/>
        <w:t>Type: N2Sm</w:t>
      </w:r>
      <w:r w:rsidRPr="003B2883">
        <w:rPr>
          <w:lang w:val="en-US"/>
        </w:rPr>
        <w:t>Information</w:t>
      </w:r>
      <w:bookmarkEnd w:id="1"/>
      <w:bookmarkEnd w:id="2"/>
      <w:bookmarkEnd w:id="3"/>
      <w:bookmarkEnd w:id="4"/>
      <w:bookmarkEnd w:id="5"/>
      <w:bookmarkEnd w:id="6"/>
      <w:bookmarkEnd w:id="7"/>
      <w:bookmarkEnd w:id="8"/>
      <w:bookmarkEnd w:id="9"/>
      <w:bookmarkEnd w:id="10"/>
      <w:bookmarkEnd w:id="11"/>
      <w:bookmarkEnd w:id="12"/>
      <w:bookmarkEnd w:id="13"/>
    </w:p>
    <w:p w14:paraId="617FBF92" w14:textId="77777777" w:rsidR="005C1C71" w:rsidRPr="003B2883" w:rsidRDefault="005C1C71" w:rsidP="005C1C71">
      <w:pPr>
        <w:pStyle w:val="TH"/>
      </w:pPr>
      <w:r w:rsidRPr="003B2883">
        <w:rPr>
          <w:noProof/>
        </w:rPr>
        <w:t>Table </w:t>
      </w:r>
      <w:r w:rsidRPr="003B2883">
        <w:t xml:space="preserve">6.1.6.2.26-1: </w:t>
      </w:r>
      <w:r w:rsidRPr="003B2883">
        <w:rPr>
          <w:noProof/>
        </w:rPr>
        <w:t>Definition of type N2</w:t>
      </w:r>
      <w:r w:rsidRPr="003B2883">
        <w:t>Sm</w:t>
      </w:r>
      <w:r w:rsidRPr="003B2883">
        <w:rPr>
          <w:lang w:val="en-US"/>
        </w:rP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284"/>
        <w:gridCol w:w="1134"/>
        <w:gridCol w:w="3685"/>
        <w:gridCol w:w="1418"/>
      </w:tblGrid>
      <w:tr w:rsidR="005C1C71" w:rsidRPr="003B2883" w14:paraId="04F6848B"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CE53F4B" w14:textId="77777777" w:rsidR="005C1C71" w:rsidRPr="003B2883" w:rsidRDefault="005C1C71" w:rsidP="009B3243">
            <w:pPr>
              <w:pStyle w:val="TAH"/>
            </w:pPr>
            <w:r w:rsidRPr="003B288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1BA18BC" w14:textId="77777777" w:rsidR="005C1C71" w:rsidRPr="003B2883" w:rsidRDefault="005C1C71" w:rsidP="009B3243">
            <w:pPr>
              <w:pStyle w:val="TAH"/>
            </w:pPr>
            <w:r w:rsidRPr="003B2883">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B539AC5" w14:textId="77777777" w:rsidR="005C1C71" w:rsidRPr="003B2883" w:rsidRDefault="005C1C71" w:rsidP="009B324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5536F" w14:textId="77777777" w:rsidR="005C1C71" w:rsidRPr="003B2883" w:rsidRDefault="005C1C71" w:rsidP="009B3243">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173E87F8" w14:textId="77777777" w:rsidR="005C1C71" w:rsidRPr="003B2883" w:rsidRDefault="005C1C71" w:rsidP="009B3243">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4F2E2E0" w14:textId="77777777" w:rsidR="005C1C71" w:rsidRPr="003B2883" w:rsidRDefault="005C1C71" w:rsidP="009B3243">
            <w:pPr>
              <w:pStyle w:val="TAH"/>
              <w:rPr>
                <w:rFonts w:cs="Arial"/>
                <w:szCs w:val="18"/>
              </w:rPr>
            </w:pPr>
            <w:r w:rsidRPr="003B2883">
              <w:rPr>
                <w:rFonts w:cs="Arial"/>
                <w:szCs w:val="18"/>
              </w:rPr>
              <w:t>Applicability</w:t>
            </w:r>
          </w:p>
        </w:tc>
      </w:tr>
      <w:tr w:rsidR="005C1C71" w:rsidRPr="003B2883" w14:paraId="1574268B"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004781D2" w14:textId="77777777" w:rsidR="005C1C71" w:rsidRPr="003B2883" w:rsidRDefault="005C1C71" w:rsidP="009B3243">
            <w:pPr>
              <w:pStyle w:val="TAL"/>
              <w:rPr>
                <w:lang w:eastAsia="zh-CN"/>
              </w:rPr>
            </w:pPr>
            <w:proofErr w:type="spellStart"/>
            <w:r w:rsidRPr="003B2883">
              <w:rPr>
                <w:lang w:eastAsia="zh-CN"/>
              </w:rPr>
              <w:t>pduSessionId</w:t>
            </w:r>
            <w:proofErr w:type="spellEnd"/>
          </w:p>
        </w:tc>
        <w:tc>
          <w:tcPr>
            <w:tcW w:w="1417" w:type="dxa"/>
            <w:tcBorders>
              <w:top w:val="single" w:sz="4" w:space="0" w:color="auto"/>
              <w:left w:val="single" w:sz="4" w:space="0" w:color="auto"/>
              <w:bottom w:val="single" w:sz="4" w:space="0" w:color="auto"/>
              <w:right w:val="single" w:sz="4" w:space="0" w:color="auto"/>
            </w:tcBorders>
          </w:tcPr>
          <w:p w14:paraId="524C070A" w14:textId="77777777" w:rsidR="005C1C71" w:rsidRPr="003B2883" w:rsidRDefault="005C1C71" w:rsidP="009B3243">
            <w:pPr>
              <w:pStyle w:val="TAL"/>
              <w:rPr>
                <w:lang w:eastAsia="zh-CN"/>
              </w:rPr>
            </w:pPr>
            <w:proofErr w:type="spellStart"/>
            <w:r w:rsidRPr="003B2883">
              <w:rPr>
                <w:lang w:eastAsia="zh-CN"/>
              </w:rP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49B6FBDA" w14:textId="77777777" w:rsidR="005C1C71" w:rsidRPr="003B2883" w:rsidRDefault="005C1C71" w:rsidP="009B324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E8ADAB" w14:textId="77777777" w:rsidR="005C1C71" w:rsidRPr="003B2883" w:rsidRDefault="005C1C71" w:rsidP="009B3243">
            <w:pPr>
              <w:pStyle w:val="TAL"/>
              <w:rPr>
                <w:lang w:eastAsia="zh-CN"/>
              </w:rPr>
            </w:pPr>
            <w:r w:rsidRPr="003B2883">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785B39EE" w14:textId="77777777" w:rsidR="005C1C71" w:rsidRPr="003B2883" w:rsidRDefault="005C1C71" w:rsidP="009B3243">
            <w:pPr>
              <w:pStyle w:val="TAL"/>
              <w:rPr>
                <w:rFonts w:cs="Arial"/>
                <w:szCs w:val="18"/>
                <w:lang w:eastAsia="zh-CN"/>
              </w:rPr>
            </w:pPr>
            <w:r w:rsidRPr="003B2883">
              <w:rPr>
                <w:rFonts w:cs="Arial"/>
                <w:szCs w:val="18"/>
                <w:lang w:eastAsia="zh-CN"/>
              </w:rPr>
              <w:t>Indicates the PDU Session Identity</w:t>
            </w:r>
          </w:p>
        </w:tc>
        <w:tc>
          <w:tcPr>
            <w:tcW w:w="1418" w:type="dxa"/>
            <w:tcBorders>
              <w:top w:val="single" w:sz="4" w:space="0" w:color="auto"/>
              <w:left w:val="single" w:sz="4" w:space="0" w:color="auto"/>
              <w:bottom w:val="single" w:sz="4" w:space="0" w:color="auto"/>
              <w:right w:val="single" w:sz="4" w:space="0" w:color="auto"/>
            </w:tcBorders>
          </w:tcPr>
          <w:p w14:paraId="5ECA643B" w14:textId="77777777" w:rsidR="005C1C71" w:rsidRPr="003B2883" w:rsidRDefault="005C1C71" w:rsidP="009B3243">
            <w:pPr>
              <w:pStyle w:val="TAL"/>
              <w:rPr>
                <w:rFonts w:cs="Arial"/>
                <w:szCs w:val="18"/>
                <w:lang w:eastAsia="zh-CN"/>
              </w:rPr>
            </w:pPr>
          </w:p>
        </w:tc>
      </w:tr>
      <w:tr w:rsidR="005C1C71" w:rsidRPr="003B2883" w14:paraId="72452001"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23F766AF" w14:textId="77777777" w:rsidR="005C1C71" w:rsidRPr="003B2883" w:rsidRDefault="005C1C71" w:rsidP="009B3243">
            <w:pPr>
              <w:pStyle w:val="TAL"/>
              <w:rPr>
                <w:lang w:eastAsia="zh-CN"/>
              </w:rPr>
            </w:pPr>
            <w:r w:rsidRPr="003B2883">
              <w:rPr>
                <w:lang w:val="en-US"/>
              </w:rPr>
              <w:t>n2InfoContent</w:t>
            </w:r>
          </w:p>
        </w:tc>
        <w:tc>
          <w:tcPr>
            <w:tcW w:w="1417" w:type="dxa"/>
            <w:tcBorders>
              <w:top w:val="single" w:sz="4" w:space="0" w:color="auto"/>
              <w:left w:val="single" w:sz="4" w:space="0" w:color="auto"/>
              <w:bottom w:val="single" w:sz="4" w:space="0" w:color="auto"/>
              <w:right w:val="single" w:sz="4" w:space="0" w:color="auto"/>
            </w:tcBorders>
          </w:tcPr>
          <w:p w14:paraId="652B064A" w14:textId="77777777" w:rsidR="005C1C71" w:rsidRPr="003B2883" w:rsidRDefault="005C1C71" w:rsidP="009B3243">
            <w:pPr>
              <w:pStyle w:val="TAL"/>
            </w:pPr>
            <w:r w:rsidRPr="003B2883">
              <w:rPr>
                <w:lang w:val="en-US"/>
              </w:rPr>
              <w:t>N2InfoContent</w:t>
            </w:r>
          </w:p>
        </w:tc>
        <w:tc>
          <w:tcPr>
            <w:tcW w:w="284" w:type="dxa"/>
            <w:tcBorders>
              <w:top w:val="single" w:sz="4" w:space="0" w:color="auto"/>
              <w:left w:val="single" w:sz="4" w:space="0" w:color="auto"/>
              <w:bottom w:val="single" w:sz="4" w:space="0" w:color="auto"/>
              <w:right w:val="single" w:sz="4" w:space="0" w:color="auto"/>
            </w:tcBorders>
          </w:tcPr>
          <w:p w14:paraId="3E9D1FFF" w14:textId="77777777" w:rsidR="005C1C71" w:rsidRPr="003B2883" w:rsidRDefault="005C1C71" w:rsidP="009B32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E14EAF" w14:textId="77777777" w:rsidR="005C1C71" w:rsidRPr="003B2883" w:rsidRDefault="005C1C71" w:rsidP="009B3243">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5A944945" w14:textId="77777777" w:rsidR="005C1C71" w:rsidRPr="003B2883" w:rsidRDefault="005C1C71" w:rsidP="009B3243">
            <w:pPr>
              <w:pStyle w:val="TAL"/>
              <w:rPr>
                <w:rFonts w:eastAsia="DengXian" w:cs="Arial"/>
                <w:szCs w:val="18"/>
                <w:lang w:eastAsia="zh-CN"/>
              </w:rPr>
            </w:pPr>
            <w:r w:rsidRPr="003B2883">
              <w:rPr>
                <w:rFonts w:cs="Arial"/>
                <w:szCs w:val="18"/>
              </w:rPr>
              <w:t xml:space="preserve">This IE shall be present if a SMF related IE should be transferred. When present, the IE </w:t>
            </w:r>
            <w:r w:rsidRPr="003B2883">
              <w:t>contains one of NGAP SMF related IE</w:t>
            </w:r>
            <w:r w:rsidRPr="003B2883">
              <w:rPr>
                <w:lang w:val="en-US"/>
              </w:rPr>
              <w:t>s</w:t>
            </w:r>
            <w:r w:rsidRPr="003B2883">
              <w:t xml:space="preserve"> specified in </w:t>
            </w:r>
            <w:r>
              <w:t>clause </w:t>
            </w:r>
            <w:r w:rsidRPr="003B2883">
              <w:t>9.3.4 of 3GPP TS 38.413 [12].</w:t>
            </w:r>
          </w:p>
        </w:tc>
        <w:tc>
          <w:tcPr>
            <w:tcW w:w="1418" w:type="dxa"/>
            <w:tcBorders>
              <w:top w:val="single" w:sz="4" w:space="0" w:color="auto"/>
              <w:left w:val="single" w:sz="4" w:space="0" w:color="auto"/>
              <w:bottom w:val="single" w:sz="4" w:space="0" w:color="auto"/>
              <w:right w:val="single" w:sz="4" w:space="0" w:color="auto"/>
            </w:tcBorders>
          </w:tcPr>
          <w:p w14:paraId="05CBB0AA" w14:textId="77777777" w:rsidR="005C1C71" w:rsidRPr="003B2883" w:rsidRDefault="005C1C71" w:rsidP="009B3243">
            <w:pPr>
              <w:pStyle w:val="TAL"/>
              <w:rPr>
                <w:rFonts w:cs="Arial"/>
                <w:szCs w:val="18"/>
              </w:rPr>
            </w:pPr>
          </w:p>
        </w:tc>
      </w:tr>
      <w:tr w:rsidR="005C1C71" w:rsidRPr="003B2883" w14:paraId="2DED8C85"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60E9B3AF" w14:textId="77777777" w:rsidR="005C1C71" w:rsidRPr="003B2883" w:rsidRDefault="005C1C71" w:rsidP="009B3243">
            <w:pPr>
              <w:pStyle w:val="TAL"/>
              <w:rPr>
                <w:lang w:val="en-US"/>
              </w:rPr>
            </w:pPr>
            <w:proofErr w:type="spellStart"/>
            <w:r w:rsidRPr="003B2883">
              <w:rPr>
                <w:lang w:val="en-US"/>
              </w:rPr>
              <w:t>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009F1B04" w14:textId="77777777" w:rsidR="005C1C71" w:rsidRPr="003B2883" w:rsidRDefault="005C1C71" w:rsidP="009B3243">
            <w:pPr>
              <w:pStyle w:val="TAL"/>
              <w:rPr>
                <w:lang w:eastAsia="zh-CN"/>
              </w:rPr>
            </w:pPr>
            <w:proofErr w:type="spellStart"/>
            <w:r w:rsidRPr="003B2883">
              <w:rPr>
                <w:lang w:eastAsia="zh-CN"/>
              </w:rP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72DC2524" w14:textId="77777777" w:rsidR="005C1C71" w:rsidRPr="003B2883" w:rsidRDefault="005C1C71" w:rsidP="009B32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89DB3B" w14:textId="77777777" w:rsidR="005C1C71" w:rsidRPr="003B2883" w:rsidRDefault="005C1C71" w:rsidP="009B3243">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DAC1CE7" w14:textId="7F8CACF2" w:rsidR="005C1C71" w:rsidRPr="003B2883" w:rsidRDefault="005C1C71" w:rsidP="009B3243">
            <w:pPr>
              <w:pStyle w:val="TAL"/>
              <w:rPr>
                <w:rFonts w:cs="Arial"/>
                <w:szCs w:val="18"/>
              </w:rPr>
            </w:pPr>
            <w:r w:rsidRPr="003B2883">
              <w:rPr>
                <w:rFonts w:cs="Arial"/>
                <w:szCs w:val="18"/>
              </w:rPr>
              <w:t>This IE shall be present if network slice information to be transferred for session management. When present, the IE indicates the network slice the PDU session belongs to.</w:t>
            </w:r>
            <w:r>
              <w:rPr>
                <w:rFonts w:cs="Arial"/>
                <w:szCs w:val="18"/>
              </w:rPr>
              <w:t xml:space="preserve"> (NOTE</w:t>
            </w:r>
            <w:ins w:id="14" w:author="Ericsson JL CT4#133" w:date="2026-01-30T13:36:00Z" w16du:dateUtc="2026-01-30T05:36:00Z">
              <w:r w:rsidR="00C62F37">
                <w:rPr>
                  <w:rFonts w:cs="Arial"/>
                  <w:szCs w:val="18"/>
                </w:rPr>
                <w:t> 1, NOTE </w:t>
              </w:r>
              <w:r w:rsidR="00C62F37" w:rsidRPr="00C62F37">
                <w:rPr>
                  <w:rFonts w:cs="Arial"/>
                  <w:szCs w:val="18"/>
                  <w:highlight w:val="yellow"/>
                </w:rPr>
                <w:t>x</w:t>
              </w:r>
            </w:ins>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EDDCC25" w14:textId="77777777" w:rsidR="005C1C71" w:rsidRPr="003B2883" w:rsidRDefault="005C1C71" w:rsidP="009B3243">
            <w:pPr>
              <w:pStyle w:val="TAL"/>
              <w:rPr>
                <w:rFonts w:cs="Arial"/>
                <w:szCs w:val="18"/>
              </w:rPr>
            </w:pPr>
          </w:p>
        </w:tc>
      </w:tr>
      <w:tr w:rsidR="005C1C71" w:rsidRPr="003B2883" w14:paraId="25F47862"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0D34A56F" w14:textId="77777777" w:rsidR="005C1C71" w:rsidRPr="003B2883" w:rsidRDefault="005C1C71" w:rsidP="009B3243">
            <w:pPr>
              <w:pStyle w:val="TAL"/>
              <w:rPr>
                <w:lang w:val="en-US"/>
              </w:rPr>
            </w:pPr>
            <w:proofErr w:type="spellStart"/>
            <w:r w:rsidRPr="003B2883">
              <w:rPr>
                <w:rFonts w:hint="eastAsia"/>
                <w:lang w:eastAsia="zh-CN"/>
              </w:rPr>
              <w:t>homePlmnSnssai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37BB4201" w14:textId="77777777" w:rsidR="005C1C71" w:rsidRPr="003B2883" w:rsidRDefault="005C1C71" w:rsidP="009B3243">
            <w:pPr>
              <w:pStyle w:val="TAL"/>
              <w:rPr>
                <w:lang w:eastAsia="zh-CN"/>
              </w:rPr>
            </w:pPr>
            <w:proofErr w:type="spellStart"/>
            <w:r w:rsidRPr="003B2883">
              <w:rPr>
                <w:rFonts w:hint="eastAsia"/>
                <w:lang w:eastAsia="zh-CN"/>
              </w:rP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25E0006C" w14:textId="77777777" w:rsidR="005C1C71" w:rsidRPr="003B2883" w:rsidRDefault="005C1C71" w:rsidP="009B324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7D03D5" w14:textId="77777777" w:rsidR="005C1C71" w:rsidRPr="003B2883" w:rsidRDefault="005C1C71" w:rsidP="009B3243">
            <w:pPr>
              <w:pStyle w:val="TAL"/>
              <w:rPr>
                <w:lang w:eastAsia="zh-CN"/>
              </w:rPr>
            </w:pPr>
            <w:r w:rsidRPr="003B2883">
              <w:rPr>
                <w:rFonts w:hint="eastAsia"/>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6008B8A0" w14:textId="77777777" w:rsidR="005C1C71" w:rsidRDefault="005C1C71" w:rsidP="009B3243">
            <w:pPr>
              <w:pStyle w:val="TAL"/>
              <w:rPr>
                <w:ins w:id="15" w:author="Ericsson JL CT4#133" w:date="2026-01-30T13:35:00Z" w16du:dateUtc="2026-01-30T05:35:00Z"/>
                <w:lang w:eastAsia="zh-CN"/>
              </w:rPr>
            </w:pPr>
            <w:r w:rsidRPr="003B2883">
              <w:rPr>
                <w:rFonts w:hint="eastAsia"/>
                <w:lang w:eastAsia="zh-CN"/>
              </w:rPr>
              <w:t>This IE shall be present during EPS to 5GS handover procedure for Home Routed PDU session.</w:t>
            </w:r>
          </w:p>
          <w:p w14:paraId="0D589683" w14:textId="77777777" w:rsidR="005C0921" w:rsidRDefault="005C0921" w:rsidP="009B3243">
            <w:pPr>
              <w:pStyle w:val="TAL"/>
              <w:rPr>
                <w:ins w:id="16" w:author="Ericsson JL CT4#133" w:date="2026-01-30T13:35:00Z" w16du:dateUtc="2026-01-30T05:35:00Z"/>
                <w:lang w:eastAsia="zh-CN"/>
              </w:rPr>
            </w:pPr>
          </w:p>
          <w:p w14:paraId="6A15D78E" w14:textId="1D22DD07" w:rsidR="005C0921" w:rsidRDefault="005C0921" w:rsidP="009B3243">
            <w:pPr>
              <w:pStyle w:val="TAL"/>
              <w:rPr>
                <w:ins w:id="17" w:author="Ericsson JL CT4#133" w:date="2026-01-30T13:35:00Z" w16du:dateUtc="2026-01-30T05:35:00Z"/>
                <w:lang w:eastAsia="zh-CN"/>
              </w:rPr>
            </w:pPr>
            <w:ins w:id="18" w:author="Ericsson JL CT4#133" w:date="2026-01-30T13:35:00Z" w16du:dateUtc="2026-01-30T05:35:00Z">
              <w:r>
                <w:rPr>
                  <w:lang w:eastAsia="zh-CN"/>
                </w:rPr>
                <w:t>This IE shall also be present during inter-</w:t>
              </w:r>
            </w:ins>
            <w:ins w:id="19" w:author="Ericsson JL CT4#133" w:date="2026-01-30T13:39:00Z" w16du:dateUtc="2026-01-30T05:39:00Z">
              <w:r w:rsidR="00172032">
                <w:rPr>
                  <w:lang w:eastAsia="zh-CN"/>
                </w:rPr>
                <w:t>V</w:t>
              </w:r>
            </w:ins>
            <w:ins w:id="20" w:author="Ericsson JL CT4#133" w:date="2026-01-30T13:35:00Z" w16du:dateUtc="2026-01-30T05:35:00Z">
              <w:r>
                <w:rPr>
                  <w:lang w:eastAsia="zh-CN"/>
                </w:rPr>
                <w:t xml:space="preserve">PLMN </w:t>
              </w:r>
            </w:ins>
            <w:ins w:id="21" w:author="Ericsson JL CT4#133" w:date="2026-01-30T18:45:00Z" w16du:dateUtc="2026-01-30T10:45:00Z">
              <w:r w:rsidR="00D93FB7">
                <w:rPr>
                  <w:lang w:eastAsia="zh-CN"/>
                </w:rPr>
                <w:t>handover</w:t>
              </w:r>
            </w:ins>
            <w:ins w:id="22" w:author="Ericsson JL CT4#133" w:date="2026-01-30T13:35:00Z" w16du:dateUtc="2026-01-30T05:35:00Z">
              <w:r>
                <w:rPr>
                  <w:lang w:eastAsia="zh-CN"/>
                </w:rPr>
                <w:t xml:space="preserve"> procedure for Home routed PDU session</w:t>
              </w:r>
            </w:ins>
            <w:ins w:id="23" w:author="Ericsson JL CT4#133" w:date="2026-01-30T13:39:00Z" w16du:dateUtc="2026-01-30T05:39:00Z">
              <w:r w:rsidR="00172032">
                <w:rPr>
                  <w:lang w:eastAsia="zh-CN"/>
                </w:rPr>
                <w:t xml:space="preserve"> or </w:t>
              </w:r>
            </w:ins>
            <w:ins w:id="24" w:author="Ericsson JL CT4#133" w:date="2026-01-30T13:44:00Z" w16du:dateUtc="2026-01-30T05:44:00Z">
              <w:r w:rsidR="0058298E">
                <w:rPr>
                  <w:lang w:eastAsia="zh-CN"/>
                </w:rPr>
                <w:t xml:space="preserve">during </w:t>
              </w:r>
            </w:ins>
            <w:ins w:id="25" w:author="Ericsson JL CT4#133" w:date="2026-01-30T13:39:00Z" w16du:dateUtc="2026-01-30T05:39:00Z">
              <w:r w:rsidR="00172032">
                <w:rPr>
                  <w:lang w:eastAsia="zh-CN"/>
                </w:rPr>
                <w:t>handover procedure from HPLMN to a VPLMN</w:t>
              </w:r>
            </w:ins>
            <w:ins w:id="26" w:author="Ericsson JL CT4#133" w:date="2026-01-30T13:36:00Z" w16du:dateUtc="2026-01-30T05:36:00Z">
              <w:r w:rsidR="002741D3">
                <w:rPr>
                  <w:lang w:eastAsia="zh-CN"/>
                </w:rPr>
                <w:t>.</w:t>
              </w:r>
            </w:ins>
          </w:p>
          <w:p w14:paraId="11A2BAA9" w14:textId="77777777" w:rsidR="005C0921" w:rsidRPr="003B2883" w:rsidRDefault="005C0921" w:rsidP="009B3243">
            <w:pPr>
              <w:pStyle w:val="TAL"/>
              <w:rPr>
                <w:lang w:eastAsia="zh-CN"/>
              </w:rPr>
            </w:pPr>
          </w:p>
          <w:p w14:paraId="499FBF72" w14:textId="77777777" w:rsidR="005C1C71" w:rsidRPr="003B2883" w:rsidRDefault="005C1C71" w:rsidP="009B3243">
            <w:pPr>
              <w:pStyle w:val="TAL"/>
              <w:rPr>
                <w:rFonts w:cs="Arial"/>
                <w:szCs w:val="18"/>
              </w:rPr>
            </w:pPr>
            <w:r w:rsidRPr="003B2883">
              <w:rPr>
                <w:rFonts w:hint="eastAsia"/>
                <w:lang w:eastAsia="zh-CN"/>
              </w:rPr>
              <w:t>When present, it shall carry the S-NSSAI for home PLMN.</w:t>
            </w:r>
          </w:p>
        </w:tc>
        <w:tc>
          <w:tcPr>
            <w:tcW w:w="1418" w:type="dxa"/>
            <w:tcBorders>
              <w:top w:val="single" w:sz="4" w:space="0" w:color="auto"/>
              <w:left w:val="single" w:sz="4" w:space="0" w:color="auto"/>
              <w:bottom w:val="single" w:sz="4" w:space="0" w:color="auto"/>
              <w:right w:val="single" w:sz="4" w:space="0" w:color="auto"/>
            </w:tcBorders>
          </w:tcPr>
          <w:p w14:paraId="108052C8" w14:textId="77777777" w:rsidR="005C1C71" w:rsidRPr="003B2883" w:rsidRDefault="005C1C71" w:rsidP="009B3243">
            <w:pPr>
              <w:pStyle w:val="TAL"/>
              <w:rPr>
                <w:rFonts w:cs="Arial"/>
                <w:szCs w:val="18"/>
              </w:rPr>
            </w:pPr>
            <w:r w:rsidRPr="003B2883">
              <w:rPr>
                <w:rFonts w:hint="eastAsia"/>
                <w:lang w:eastAsia="zh-CN"/>
              </w:rPr>
              <w:t>ENS</w:t>
            </w:r>
          </w:p>
        </w:tc>
      </w:tr>
      <w:tr w:rsidR="005C1C71" w:rsidRPr="003B2883" w14:paraId="3D9E936E"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2EBB0425" w14:textId="77777777" w:rsidR="005C1C71" w:rsidRPr="003B2883" w:rsidRDefault="005C1C71" w:rsidP="009B3243">
            <w:pPr>
              <w:pStyle w:val="TAL"/>
              <w:rPr>
                <w:lang w:eastAsia="zh-CN"/>
              </w:rPr>
            </w:pPr>
            <w:proofErr w:type="spellStart"/>
            <w:r>
              <w:t>iwkSnssai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579AD04A" w14:textId="77777777" w:rsidR="005C1C71" w:rsidRPr="003B2883" w:rsidRDefault="005C1C71" w:rsidP="009B3243">
            <w:pPr>
              <w:pStyle w:val="TAL"/>
              <w:rPr>
                <w:lang w:eastAsia="zh-CN"/>
              </w:rPr>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69358058" w14:textId="77777777" w:rsidR="005C1C71" w:rsidRPr="003B2883" w:rsidRDefault="005C1C71" w:rsidP="009B32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89AB87" w14:textId="77777777" w:rsidR="005C1C71" w:rsidRPr="003B2883" w:rsidRDefault="005C1C71" w:rsidP="009B3243">
            <w:pPr>
              <w:pStyle w:val="TAL"/>
              <w:rPr>
                <w:lang w:eastAsia="zh-CN"/>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08621AC" w14:textId="77777777" w:rsidR="005C1C71" w:rsidRDefault="005C1C71" w:rsidP="009B3243">
            <w:pPr>
              <w:pStyle w:val="TAL"/>
              <w:rPr>
                <w:rFonts w:cs="Arial"/>
                <w:szCs w:val="18"/>
                <w:lang w:eastAsia="zh-CN"/>
              </w:rPr>
            </w:pPr>
            <w:r>
              <w:rPr>
                <w:rFonts w:cs="Arial"/>
                <w:szCs w:val="18"/>
                <w:lang w:eastAsia="zh-CN"/>
              </w:rPr>
              <w:t xml:space="preserve">This IE shall be present during EPS to 5GS handover procedure with AMF relocation for Home Routed PDU session, or during </w:t>
            </w:r>
            <w:r>
              <w:t xml:space="preserve">EPS to 5GS handover using N26 interface </w:t>
            </w:r>
            <w:r>
              <w:rPr>
                <w:rFonts w:cs="Arial"/>
                <w:szCs w:val="18"/>
                <w:lang w:eastAsia="zh-CN"/>
              </w:rPr>
              <w:t>with AMF relocation</w:t>
            </w:r>
            <w:r>
              <w:t xml:space="preserve"> and with I-SMF insertion</w:t>
            </w:r>
            <w:r>
              <w:rPr>
                <w:rFonts w:cs="Arial"/>
                <w:szCs w:val="18"/>
                <w:lang w:eastAsia="zh-CN"/>
              </w:rPr>
              <w:t>, if S-NSSAI for interworking is configured and used in the initial AMF, as specified in clause 4.11.1.2.2 and clause </w:t>
            </w:r>
            <w:r>
              <w:t xml:space="preserve">4.23.12.7.1 </w:t>
            </w:r>
            <w:r>
              <w:rPr>
                <w:rFonts w:cs="Arial"/>
                <w:szCs w:val="18"/>
                <w:lang w:eastAsia="zh-CN"/>
              </w:rPr>
              <w:t>of 3GPP TS 23.502 [3].</w:t>
            </w:r>
          </w:p>
          <w:p w14:paraId="64C6B633" w14:textId="77777777" w:rsidR="005C1C71" w:rsidRDefault="005C1C71" w:rsidP="009B3243">
            <w:pPr>
              <w:pStyle w:val="TAL"/>
              <w:rPr>
                <w:rFonts w:cs="Arial"/>
                <w:szCs w:val="18"/>
                <w:lang w:eastAsia="zh-CN"/>
              </w:rPr>
            </w:pPr>
          </w:p>
          <w:p w14:paraId="36489FF7" w14:textId="77777777" w:rsidR="005C1C71" w:rsidRPr="003B2883" w:rsidRDefault="005C1C71" w:rsidP="009B3243">
            <w:pPr>
              <w:pStyle w:val="TAL"/>
              <w:rPr>
                <w:lang w:eastAsia="zh-CN"/>
              </w:rPr>
            </w:pPr>
            <w:r>
              <w:rPr>
                <w:rFonts w:cs="Arial"/>
                <w:szCs w:val="18"/>
                <w:lang w:eastAsia="zh-CN"/>
              </w:rPr>
              <w:t>When present, this IE shall carry the S-NSSAI for interworking configured and used in the initial AMF for the PDU session.</w:t>
            </w:r>
          </w:p>
        </w:tc>
        <w:tc>
          <w:tcPr>
            <w:tcW w:w="1418" w:type="dxa"/>
            <w:tcBorders>
              <w:top w:val="single" w:sz="4" w:space="0" w:color="auto"/>
              <w:left w:val="single" w:sz="4" w:space="0" w:color="auto"/>
              <w:bottom w:val="single" w:sz="4" w:space="0" w:color="auto"/>
              <w:right w:val="single" w:sz="4" w:space="0" w:color="auto"/>
            </w:tcBorders>
          </w:tcPr>
          <w:p w14:paraId="1B2D8D9D" w14:textId="77777777" w:rsidR="005C1C71" w:rsidRPr="003B2883" w:rsidRDefault="005C1C71" w:rsidP="009B3243">
            <w:pPr>
              <w:pStyle w:val="TAL"/>
              <w:rPr>
                <w:lang w:eastAsia="zh-CN"/>
              </w:rPr>
            </w:pPr>
            <w:r>
              <w:rPr>
                <w:lang w:eastAsia="zh-CN"/>
              </w:rPr>
              <w:t>ENS</w:t>
            </w:r>
          </w:p>
        </w:tc>
      </w:tr>
      <w:tr w:rsidR="005C1C71" w:rsidRPr="003B2883" w14:paraId="78C375CC" w14:textId="77777777" w:rsidTr="009B3243">
        <w:trPr>
          <w:jc w:val="center"/>
        </w:trPr>
        <w:tc>
          <w:tcPr>
            <w:tcW w:w="1555" w:type="dxa"/>
            <w:tcBorders>
              <w:top w:val="single" w:sz="4" w:space="0" w:color="auto"/>
              <w:left w:val="single" w:sz="4" w:space="0" w:color="auto"/>
              <w:bottom w:val="single" w:sz="4" w:space="0" w:color="auto"/>
              <w:right w:val="single" w:sz="4" w:space="0" w:color="auto"/>
            </w:tcBorders>
          </w:tcPr>
          <w:p w14:paraId="078AC32C" w14:textId="77777777" w:rsidR="005C1C71" w:rsidRPr="003B2883" w:rsidRDefault="005C1C71" w:rsidP="009B3243">
            <w:pPr>
              <w:pStyle w:val="TAL"/>
              <w:rPr>
                <w:lang w:val="en-US"/>
              </w:rPr>
            </w:pPr>
            <w:proofErr w:type="spellStart"/>
            <w:r w:rsidRPr="003B2883">
              <w:rPr>
                <w:lang w:eastAsia="ja-JP"/>
              </w:rPr>
              <w:t>subjectToHo</w:t>
            </w:r>
            <w:proofErr w:type="spellEnd"/>
          </w:p>
        </w:tc>
        <w:tc>
          <w:tcPr>
            <w:tcW w:w="1417" w:type="dxa"/>
            <w:tcBorders>
              <w:top w:val="single" w:sz="4" w:space="0" w:color="auto"/>
              <w:left w:val="single" w:sz="4" w:space="0" w:color="auto"/>
              <w:bottom w:val="single" w:sz="4" w:space="0" w:color="auto"/>
              <w:right w:val="single" w:sz="4" w:space="0" w:color="auto"/>
            </w:tcBorders>
          </w:tcPr>
          <w:p w14:paraId="716E2B26" w14:textId="77777777" w:rsidR="005C1C71" w:rsidRPr="003B2883" w:rsidRDefault="005C1C71" w:rsidP="009B3243">
            <w:pPr>
              <w:pStyle w:val="TAL"/>
              <w:rPr>
                <w:lang w:eastAsia="zh-CN"/>
              </w:rPr>
            </w:pPr>
            <w:proofErr w:type="spellStart"/>
            <w:r w:rsidRPr="003B2883">
              <w:rPr>
                <w:lang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2A7A4B8A" w14:textId="77777777" w:rsidR="005C1C71" w:rsidRPr="003B2883" w:rsidRDefault="005C1C71" w:rsidP="009B32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B0B4FE" w14:textId="77777777" w:rsidR="005C1C71" w:rsidRPr="003B2883" w:rsidRDefault="005C1C71" w:rsidP="009B3243">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061C2F2C" w14:textId="77777777" w:rsidR="005C1C71" w:rsidRPr="003B2883" w:rsidRDefault="005C1C71" w:rsidP="009B3243">
            <w:pPr>
              <w:pStyle w:val="TAL"/>
              <w:rPr>
                <w:rFonts w:cs="Arial"/>
                <w:szCs w:val="18"/>
              </w:rPr>
            </w:pPr>
            <w:r w:rsidRPr="005F771F">
              <w:t>This IE shall be present if n2InfoContent carries a "Handover Required Transfer</w:t>
            </w:r>
            <w:r w:rsidRPr="005F771F">
              <w:rPr>
                <w:rFonts w:eastAsia="MS Mincho"/>
              </w:rPr>
              <w:t>" IE. When present, it Indicates whether the PDU session shall be subject to handover to the target node.</w:t>
            </w:r>
          </w:p>
        </w:tc>
        <w:tc>
          <w:tcPr>
            <w:tcW w:w="1418" w:type="dxa"/>
            <w:tcBorders>
              <w:top w:val="single" w:sz="4" w:space="0" w:color="auto"/>
              <w:left w:val="single" w:sz="4" w:space="0" w:color="auto"/>
              <w:bottom w:val="single" w:sz="4" w:space="0" w:color="auto"/>
              <w:right w:val="single" w:sz="4" w:space="0" w:color="auto"/>
            </w:tcBorders>
          </w:tcPr>
          <w:p w14:paraId="024A559F" w14:textId="77777777" w:rsidR="005C1C71" w:rsidRPr="003B2883" w:rsidRDefault="005C1C71" w:rsidP="009B3243">
            <w:pPr>
              <w:pStyle w:val="TAL"/>
              <w:rPr>
                <w:rFonts w:cs="Arial"/>
                <w:szCs w:val="18"/>
              </w:rPr>
            </w:pPr>
          </w:p>
        </w:tc>
      </w:tr>
      <w:tr w:rsidR="005C1C71" w:rsidRPr="003B2883" w14:paraId="598262FB" w14:textId="77777777" w:rsidTr="009B3243">
        <w:trPr>
          <w:jc w:val="center"/>
        </w:trPr>
        <w:tc>
          <w:tcPr>
            <w:tcW w:w="9493" w:type="dxa"/>
            <w:gridSpan w:val="6"/>
            <w:tcBorders>
              <w:top w:val="single" w:sz="4" w:space="0" w:color="auto"/>
              <w:left w:val="single" w:sz="4" w:space="0" w:color="auto"/>
              <w:bottom w:val="single" w:sz="4" w:space="0" w:color="auto"/>
              <w:right w:val="single" w:sz="4" w:space="0" w:color="auto"/>
            </w:tcBorders>
          </w:tcPr>
          <w:p w14:paraId="02AB4E75" w14:textId="07ED532C" w:rsidR="005C1C71" w:rsidRDefault="005C1C71" w:rsidP="009B3243">
            <w:pPr>
              <w:pStyle w:val="TAN"/>
              <w:rPr>
                <w:ins w:id="27" w:author="Ericsson JL CT4#133" w:date="2026-01-30T13:34:00Z" w16du:dateUtc="2026-01-30T05:34:00Z"/>
              </w:rPr>
            </w:pPr>
            <w:r>
              <w:t>NOTE</w:t>
            </w:r>
            <w:ins w:id="28" w:author="Ericsson JL CT4#133" w:date="2026-01-30T13:34:00Z" w16du:dateUtc="2026-01-30T05:34:00Z">
              <w:r w:rsidR="00930549">
                <w:t> 1</w:t>
              </w:r>
            </w:ins>
            <w:r>
              <w:t>:</w:t>
            </w:r>
            <w:r>
              <w:tab/>
              <w:t>D</w:t>
            </w:r>
            <w:r w:rsidRPr="003B2883">
              <w:rPr>
                <w:rFonts w:hint="eastAsia"/>
                <w:lang w:eastAsia="zh-CN"/>
              </w:rPr>
              <w:t>uring EPS to 5GS handover procedure for Home Routed PDU session</w:t>
            </w:r>
            <w:r>
              <w:t xml:space="preserve"> </w:t>
            </w:r>
            <w:r w:rsidRPr="00021F40">
              <w:rPr>
                <w:lang w:eastAsia="zh-CN"/>
              </w:rPr>
              <w:t>with AMF relocation, the source AMF shall set</w:t>
            </w:r>
            <w:r>
              <w:t xml:space="preserve"> this IE to the S-NSSAI in the serving PLMN mapped from the S-NSSAI in home PLMN indicated by the </w:t>
            </w:r>
            <w:proofErr w:type="spellStart"/>
            <w:r w:rsidRPr="003B2883">
              <w:rPr>
                <w:rFonts w:hint="eastAsia"/>
                <w:lang w:eastAsia="zh-CN"/>
              </w:rPr>
              <w:t>homePlmnSnssai</w:t>
            </w:r>
            <w:proofErr w:type="spellEnd"/>
            <w:r>
              <w:t xml:space="preserve"> IE </w:t>
            </w:r>
            <w:r w:rsidRPr="00021F40">
              <w:t xml:space="preserve">in </w:t>
            </w:r>
            <w:r>
              <w:t xml:space="preserve">the </w:t>
            </w:r>
            <w:r w:rsidRPr="003B2883">
              <w:t>N2Sm</w:t>
            </w:r>
            <w:r w:rsidRPr="003B2883">
              <w:rPr>
                <w:lang w:val="en-US"/>
              </w:rPr>
              <w:t>Information</w:t>
            </w:r>
            <w:r w:rsidRPr="00021F40">
              <w:t xml:space="preserve"> </w:t>
            </w:r>
            <w:r>
              <w:t xml:space="preserve">data structure </w:t>
            </w:r>
            <w:r w:rsidRPr="00021F40">
              <w:t>sent to target AMF</w:t>
            </w:r>
            <w:r>
              <w:t>.</w:t>
            </w:r>
          </w:p>
          <w:p w14:paraId="7D8B066C" w14:textId="317F8325" w:rsidR="00825604" w:rsidRPr="003B2883" w:rsidRDefault="00825604" w:rsidP="009B3243">
            <w:pPr>
              <w:pStyle w:val="TAN"/>
              <w:rPr>
                <w:rFonts w:cs="Arial"/>
                <w:szCs w:val="18"/>
              </w:rPr>
            </w:pPr>
            <w:ins w:id="29" w:author="Ericsson JL CT4#133" w:date="2026-01-30T14:11:00Z" w16du:dateUtc="2026-01-30T06:11:00Z">
              <w:r>
                <w:t>NOTE </w:t>
              </w:r>
              <w:r w:rsidRPr="00930549">
                <w:rPr>
                  <w:highlight w:val="yellow"/>
                </w:rPr>
                <w:t>x</w:t>
              </w:r>
              <w:r>
                <w:t>:</w:t>
              </w:r>
              <w:r>
                <w:tab/>
                <w:t>D</w:t>
              </w:r>
              <w:r w:rsidRPr="003B2883">
                <w:rPr>
                  <w:rFonts w:hint="eastAsia"/>
                  <w:lang w:eastAsia="zh-CN"/>
                </w:rPr>
                <w:t xml:space="preserve">uring </w:t>
              </w:r>
              <w:r>
                <w:rPr>
                  <w:lang w:eastAsia="zh-CN"/>
                </w:rPr>
                <w:t xml:space="preserve">handover procedure from VPLMN to HPLMN, </w:t>
              </w:r>
              <w:r w:rsidRPr="00021F40">
                <w:rPr>
                  <w:lang w:eastAsia="zh-CN"/>
                </w:rPr>
                <w:t xml:space="preserve">the </w:t>
              </w:r>
              <w:r>
                <w:rPr>
                  <w:lang w:eastAsia="zh-CN"/>
                </w:rPr>
                <w:t xml:space="preserve">source </w:t>
              </w:r>
              <w:r w:rsidRPr="00021F40">
                <w:rPr>
                  <w:lang w:eastAsia="zh-CN"/>
                </w:rPr>
                <w:t>AMF shall set</w:t>
              </w:r>
              <w:r>
                <w:t xml:space="preserve"> this IE to the S-NSSAI in the home PLMN.</w:t>
              </w:r>
            </w:ins>
          </w:p>
        </w:tc>
      </w:tr>
    </w:tbl>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0E3BF" w14:textId="77777777" w:rsidR="00C3242E" w:rsidRDefault="00C3242E">
      <w:r>
        <w:separator/>
      </w:r>
    </w:p>
  </w:endnote>
  <w:endnote w:type="continuationSeparator" w:id="0">
    <w:p w14:paraId="59DA49F7" w14:textId="77777777" w:rsidR="00C3242E" w:rsidRDefault="00C32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CA10A" w14:textId="77777777" w:rsidR="00C3242E" w:rsidRDefault="00C3242E">
      <w:r>
        <w:separator/>
      </w:r>
    </w:p>
  </w:footnote>
  <w:footnote w:type="continuationSeparator" w:id="0">
    <w:p w14:paraId="720064D7" w14:textId="77777777" w:rsidR="00C3242E" w:rsidRDefault="00C32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3D4C18"/>
    <w:multiLevelType w:val="hybridMultilevel"/>
    <w:tmpl w:val="673E513A"/>
    <w:lvl w:ilvl="0" w:tplc="5552B88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7982B2A"/>
    <w:multiLevelType w:val="hybridMultilevel"/>
    <w:tmpl w:val="46A48B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21"/>
  </w:num>
  <w:num w:numId="5" w16cid:durableId="950740376">
    <w:abstractNumId w:val="24"/>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20"/>
  </w:num>
  <w:num w:numId="10" w16cid:durableId="1067534215">
    <w:abstractNumId w:val="19"/>
  </w:num>
  <w:num w:numId="11" w16cid:durableId="1233154102">
    <w:abstractNumId w:val="10"/>
  </w:num>
  <w:num w:numId="12" w16cid:durableId="2057662521">
    <w:abstractNumId w:val="18"/>
  </w:num>
  <w:num w:numId="13" w16cid:durableId="888613495">
    <w:abstractNumId w:val="9"/>
  </w:num>
  <w:num w:numId="14" w16cid:durableId="733428390">
    <w:abstractNumId w:val="8"/>
  </w:num>
  <w:num w:numId="15" w16cid:durableId="1344286678">
    <w:abstractNumId w:val="25"/>
  </w:num>
  <w:num w:numId="16" w16cid:durableId="681009175">
    <w:abstractNumId w:val="22"/>
  </w:num>
  <w:num w:numId="17" w16cid:durableId="9450865">
    <w:abstractNumId w:val="5"/>
  </w:num>
  <w:num w:numId="18" w16cid:durableId="43070458">
    <w:abstractNumId w:val="16"/>
  </w:num>
  <w:num w:numId="19" w16cid:durableId="934365000">
    <w:abstractNumId w:val="13"/>
  </w:num>
  <w:num w:numId="20" w16cid:durableId="1409766228">
    <w:abstractNumId w:val="12"/>
  </w:num>
  <w:num w:numId="21" w16cid:durableId="672145249">
    <w:abstractNumId w:val="17"/>
  </w:num>
  <w:num w:numId="22" w16cid:durableId="91706735">
    <w:abstractNumId w:val="14"/>
  </w:num>
  <w:num w:numId="23" w16cid:durableId="1865898600">
    <w:abstractNumId w:val="23"/>
  </w:num>
  <w:num w:numId="24" w16cid:durableId="45299135">
    <w:abstractNumId w:val="7"/>
  </w:num>
  <w:num w:numId="25" w16cid:durableId="1949661106">
    <w:abstractNumId w:val="15"/>
  </w:num>
  <w:num w:numId="26" w16cid:durableId="1532649015">
    <w:abstractNumId w:val="11"/>
  </w:num>
  <w:num w:numId="27" w16cid:durableId="140319632">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3">
    <w15:presenceInfo w15:providerId="None" w15:userId="Ericsson JL CT4#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7CB"/>
    <w:rsid w:val="00001CEB"/>
    <w:rsid w:val="00006E3C"/>
    <w:rsid w:val="000070D3"/>
    <w:rsid w:val="000140BA"/>
    <w:rsid w:val="00014109"/>
    <w:rsid w:val="0001485E"/>
    <w:rsid w:val="00017AA3"/>
    <w:rsid w:val="00017D9E"/>
    <w:rsid w:val="000217AC"/>
    <w:rsid w:val="00021CB7"/>
    <w:rsid w:val="000223AA"/>
    <w:rsid w:val="000223C1"/>
    <w:rsid w:val="000225C0"/>
    <w:rsid w:val="00022AEB"/>
    <w:rsid w:val="00022E4A"/>
    <w:rsid w:val="000235FD"/>
    <w:rsid w:val="00023C6C"/>
    <w:rsid w:val="0002488A"/>
    <w:rsid w:val="00026950"/>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563CC"/>
    <w:rsid w:val="000610D2"/>
    <w:rsid w:val="0006237C"/>
    <w:rsid w:val="00063B56"/>
    <w:rsid w:val="00065023"/>
    <w:rsid w:val="00070B73"/>
    <w:rsid w:val="00070E09"/>
    <w:rsid w:val="0007209F"/>
    <w:rsid w:val="00072D9B"/>
    <w:rsid w:val="000735CB"/>
    <w:rsid w:val="0007442B"/>
    <w:rsid w:val="00074E8C"/>
    <w:rsid w:val="000750D5"/>
    <w:rsid w:val="00076085"/>
    <w:rsid w:val="0007644F"/>
    <w:rsid w:val="0008002E"/>
    <w:rsid w:val="00080053"/>
    <w:rsid w:val="0008055F"/>
    <w:rsid w:val="00083B05"/>
    <w:rsid w:val="00083BD1"/>
    <w:rsid w:val="00084DA6"/>
    <w:rsid w:val="00084E95"/>
    <w:rsid w:val="00085980"/>
    <w:rsid w:val="00086B37"/>
    <w:rsid w:val="00087779"/>
    <w:rsid w:val="0008790E"/>
    <w:rsid w:val="00090AF8"/>
    <w:rsid w:val="00092004"/>
    <w:rsid w:val="000920C6"/>
    <w:rsid w:val="000928B7"/>
    <w:rsid w:val="000934CF"/>
    <w:rsid w:val="00093B7E"/>
    <w:rsid w:val="00093E4A"/>
    <w:rsid w:val="0009548F"/>
    <w:rsid w:val="000962B9"/>
    <w:rsid w:val="00096476"/>
    <w:rsid w:val="000A116D"/>
    <w:rsid w:val="000A23AA"/>
    <w:rsid w:val="000A2926"/>
    <w:rsid w:val="000A4498"/>
    <w:rsid w:val="000A4DCC"/>
    <w:rsid w:val="000A6394"/>
    <w:rsid w:val="000A6EF5"/>
    <w:rsid w:val="000B4DFD"/>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12C"/>
    <w:rsid w:val="000D078C"/>
    <w:rsid w:val="000D1A73"/>
    <w:rsid w:val="000D2140"/>
    <w:rsid w:val="000D4333"/>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190D"/>
    <w:rsid w:val="0011256C"/>
    <w:rsid w:val="00112BD3"/>
    <w:rsid w:val="00116A2B"/>
    <w:rsid w:val="00116D22"/>
    <w:rsid w:val="001220B6"/>
    <w:rsid w:val="00123B79"/>
    <w:rsid w:val="001240BA"/>
    <w:rsid w:val="00125193"/>
    <w:rsid w:val="00125943"/>
    <w:rsid w:val="001300B5"/>
    <w:rsid w:val="00130DD4"/>
    <w:rsid w:val="00132494"/>
    <w:rsid w:val="001324C2"/>
    <w:rsid w:val="001343DF"/>
    <w:rsid w:val="00134A73"/>
    <w:rsid w:val="001354C3"/>
    <w:rsid w:val="0013693B"/>
    <w:rsid w:val="0014062D"/>
    <w:rsid w:val="0014434A"/>
    <w:rsid w:val="00145D43"/>
    <w:rsid w:val="00153136"/>
    <w:rsid w:val="00153459"/>
    <w:rsid w:val="001539D7"/>
    <w:rsid w:val="001547FA"/>
    <w:rsid w:val="0015619E"/>
    <w:rsid w:val="00156F05"/>
    <w:rsid w:val="0016016A"/>
    <w:rsid w:val="00160C0A"/>
    <w:rsid w:val="001620A7"/>
    <w:rsid w:val="001626F7"/>
    <w:rsid w:val="00163142"/>
    <w:rsid w:val="001668ED"/>
    <w:rsid w:val="00166EA2"/>
    <w:rsid w:val="00167A70"/>
    <w:rsid w:val="00172032"/>
    <w:rsid w:val="00173962"/>
    <w:rsid w:val="001740A3"/>
    <w:rsid w:val="001744FA"/>
    <w:rsid w:val="00174D22"/>
    <w:rsid w:val="00177AFD"/>
    <w:rsid w:val="00180051"/>
    <w:rsid w:val="00184EE1"/>
    <w:rsid w:val="00186EC8"/>
    <w:rsid w:val="001911F6"/>
    <w:rsid w:val="00192C46"/>
    <w:rsid w:val="0019533F"/>
    <w:rsid w:val="00195393"/>
    <w:rsid w:val="001969F7"/>
    <w:rsid w:val="00196B9D"/>
    <w:rsid w:val="001A08B3"/>
    <w:rsid w:val="001A15ED"/>
    <w:rsid w:val="001A191F"/>
    <w:rsid w:val="001A2280"/>
    <w:rsid w:val="001A2A79"/>
    <w:rsid w:val="001A482E"/>
    <w:rsid w:val="001A687C"/>
    <w:rsid w:val="001A7042"/>
    <w:rsid w:val="001A7B60"/>
    <w:rsid w:val="001B0115"/>
    <w:rsid w:val="001B096F"/>
    <w:rsid w:val="001B0C70"/>
    <w:rsid w:val="001B0FB7"/>
    <w:rsid w:val="001B52F0"/>
    <w:rsid w:val="001B53E9"/>
    <w:rsid w:val="001B5DF3"/>
    <w:rsid w:val="001B646A"/>
    <w:rsid w:val="001B6DD6"/>
    <w:rsid w:val="001B7A65"/>
    <w:rsid w:val="001C0DEA"/>
    <w:rsid w:val="001C154E"/>
    <w:rsid w:val="001C231C"/>
    <w:rsid w:val="001C3439"/>
    <w:rsid w:val="001C5CC8"/>
    <w:rsid w:val="001C5F91"/>
    <w:rsid w:val="001C6F53"/>
    <w:rsid w:val="001D01E2"/>
    <w:rsid w:val="001D01EC"/>
    <w:rsid w:val="001D0CBE"/>
    <w:rsid w:val="001D422B"/>
    <w:rsid w:val="001D64E6"/>
    <w:rsid w:val="001D6784"/>
    <w:rsid w:val="001D7BCA"/>
    <w:rsid w:val="001E2C3C"/>
    <w:rsid w:val="001E3544"/>
    <w:rsid w:val="001E41F3"/>
    <w:rsid w:val="001E5905"/>
    <w:rsid w:val="001E5B3F"/>
    <w:rsid w:val="001E5CFC"/>
    <w:rsid w:val="001F11F4"/>
    <w:rsid w:val="001F214A"/>
    <w:rsid w:val="001F33AE"/>
    <w:rsid w:val="001F3FF8"/>
    <w:rsid w:val="001F4C1E"/>
    <w:rsid w:val="001F51D9"/>
    <w:rsid w:val="001F5279"/>
    <w:rsid w:val="001F6D05"/>
    <w:rsid w:val="001F7A96"/>
    <w:rsid w:val="002024EA"/>
    <w:rsid w:val="00202E8C"/>
    <w:rsid w:val="002041AF"/>
    <w:rsid w:val="0020594A"/>
    <w:rsid w:val="0021015F"/>
    <w:rsid w:val="002103EA"/>
    <w:rsid w:val="00210B4F"/>
    <w:rsid w:val="002140DE"/>
    <w:rsid w:val="002202E9"/>
    <w:rsid w:val="002204F4"/>
    <w:rsid w:val="00221FD1"/>
    <w:rsid w:val="002230ED"/>
    <w:rsid w:val="00223B36"/>
    <w:rsid w:val="00224630"/>
    <w:rsid w:val="00224D51"/>
    <w:rsid w:val="00226CE3"/>
    <w:rsid w:val="0023060A"/>
    <w:rsid w:val="002313DE"/>
    <w:rsid w:val="00232157"/>
    <w:rsid w:val="002324C4"/>
    <w:rsid w:val="00232C26"/>
    <w:rsid w:val="00233372"/>
    <w:rsid w:val="002342EE"/>
    <w:rsid w:val="0024028F"/>
    <w:rsid w:val="002409E6"/>
    <w:rsid w:val="00240F69"/>
    <w:rsid w:val="0024179D"/>
    <w:rsid w:val="00241EC2"/>
    <w:rsid w:val="002422FA"/>
    <w:rsid w:val="00242319"/>
    <w:rsid w:val="00244504"/>
    <w:rsid w:val="0024620D"/>
    <w:rsid w:val="002473C6"/>
    <w:rsid w:val="002506D4"/>
    <w:rsid w:val="00250FC7"/>
    <w:rsid w:val="002512FA"/>
    <w:rsid w:val="002518AE"/>
    <w:rsid w:val="002561BB"/>
    <w:rsid w:val="00256293"/>
    <w:rsid w:val="0026004D"/>
    <w:rsid w:val="00260156"/>
    <w:rsid w:val="00260232"/>
    <w:rsid w:val="00261834"/>
    <w:rsid w:val="0026235F"/>
    <w:rsid w:val="00262C51"/>
    <w:rsid w:val="00263A13"/>
    <w:rsid w:val="002640DD"/>
    <w:rsid w:val="00266D2F"/>
    <w:rsid w:val="002708E9"/>
    <w:rsid w:val="00270A2A"/>
    <w:rsid w:val="00271082"/>
    <w:rsid w:val="00271661"/>
    <w:rsid w:val="002741D3"/>
    <w:rsid w:val="00275D12"/>
    <w:rsid w:val="00275E08"/>
    <w:rsid w:val="00275EBD"/>
    <w:rsid w:val="00277777"/>
    <w:rsid w:val="00281468"/>
    <w:rsid w:val="00283B86"/>
    <w:rsid w:val="002840DD"/>
    <w:rsid w:val="00284911"/>
    <w:rsid w:val="00284A77"/>
    <w:rsid w:val="00284FEB"/>
    <w:rsid w:val="00285DA4"/>
    <w:rsid w:val="00285ED0"/>
    <w:rsid w:val="002860C4"/>
    <w:rsid w:val="002913EA"/>
    <w:rsid w:val="002913FA"/>
    <w:rsid w:val="00291CD7"/>
    <w:rsid w:val="00291E80"/>
    <w:rsid w:val="00292CBB"/>
    <w:rsid w:val="002931E0"/>
    <w:rsid w:val="00293D04"/>
    <w:rsid w:val="002A0262"/>
    <w:rsid w:val="002A106E"/>
    <w:rsid w:val="002A1624"/>
    <w:rsid w:val="002A1D15"/>
    <w:rsid w:val="002A594C"/>
    <w:rsid w:val="002A5A70"/>
    <w:rsid w:val="002A5B68"/>
    <w:rsid w:val="002B0CA9"/>
    <w:rsid w:val="002B214B"/>
    <w:rsid w:val="002B3687"/>
    <w:rsid w:val="002B3D3C"/>
    <w:rsid w:val="002B5741"/>
    <w:rsid w:val="002C050F"/>
    <w:rsid w:val="002C091C"/>
    <w:rsid w:val="002C220A"/>
    <w:rsid w:val="002C2EA1"/>
    <w:rsid w:val="002C361D"/>
    <w:rsid w:val="002C3E40"/>
    <w:rsid w:val="002C4DB3"/>
    <w:rsid w:val="002C51FD"/>
    <w:rsid w:val="002C5AF9"/>
    <w:rsid w:val="002C6394"/>
    <w:rsid w:val="002C6487"/>
    <w:rsid w:val="002C6C2C"/>
    <w:rsid w:val="002C72F5"/>
    <w:rsid w:val="002D144E"/>
    <w:rsid w:val="002D3B70"/>
    <w:rsid w:val="002D6204"/>
    <w:rsid w:val="002D6DFC"/>
    <w:rsid w:val="002D7274"/>
    <w:rsid w:val="002E0502"/>
    <w:rsid w:val="002E36B8"/>
    <w:rsid w:val="002E398C"/>
    <w:rsid w:val="002E472E"/>
    <w:rsid w:val="002E6038"/>
    <w:rsid w:val="002E7079"/>
    <w:rsid w:val="002E7244"/>
    <w:rsid w:val="002E7EC4"/>
    <w:rsid w:val="002F1051"/>
    <w:rsid w:val="002F269A"/>
    <w:rsid w:val="002F3BE3"/>
    <w:rsid w:val="002F3DDA"/>
    <w:rsid w:val="002F3F2F"/>
    <w:rsid w:val="002F60CE"/>
    <w:rsid w:val="002F660D"/>
    <w:rsid w:val="002F6724"/>
    <w:rsid w:val="00300854"/>
    <w:rsid w:val="00301F96"/>
    <w:rsid w:val="00302246"/>
    <w:rsid w:val="003024BB"/>
    <w:rsid w:val="00303578"/>
    <w:rsid w:val="00303A9B"/>
    <w:rsid w:val="00303CF0"/>
    <w:rsid w:val="0030531E"/>
    <w:rsid w:val="00305409"/>
    <w:rsid w:val="0030574F"/>
    <w:rsid w:val="00305C3F"/>
    <w:rsid w:val="00305CA6"/>
    <w:rsid w:val="00306EBC"/>
    <w:rsid w:val="00310097"/>
    <w:rsid w:val="00310B53"/>
    <w:rsid w:val="0031284B"/>
    <w:rsid w:val="0031491E"/>
    <w:rsid w:val="00315096"/>
    <w:rsid w:val="00316471"/>
    <w:rsid w:val="0032045D"/>
    <w:rsid w:val="00322993"/>
    <w:rsid w:val="0032306D"/>
    <w:rsid w:val="00323DCF"/>
    <w:rsid w:val="00324E13"/>
    <w:rsid w:val="003257DF"/>
    <w:rsid w:val="00325E5D"/>
    <w:rsid w:val="00326DB3"/>
    <w:rsid w:val="00326DC4"/>
    <w:rsid w:val="00330FA6"/>
    <w:rsid w:val="003324A8"/>
    <w:rsid w:val="00333059"/>
    <w:rsid w:val="0033362E"/>
    <w:rsid w:val="00333E3B"/>
    <w:rsid w:val="003344FC"/>
    <w:rsid w:val="00335BAD"/>
    <w:rsid w:val="003364FD"/>
    <w:rsid w:val="00337B82"/>
    <w:rsid w:val="00337F8F"/>
    <w:rsid w:val="00340912"/>
    <w:rsid w:val="00340942"/>
    <w:rsid w:val="003410BC"/>
    <w:rsid w:val="003429B5"/>
    <w:rsid w:val="00346D68"/>
    <w:rsid w:val="0034710D"/>
    <w:rsid w:val="00347220"/>
    <w:rsid w:val="00347A01"/>
    <w:rsid w:val="00347C3F"/>
    <w:rsid w:val="003504A2"/>
    <w:rsid w:val="00350769"/>
    <w:rsid w:val="0035265F"/>
    <w:rsid w:val="00352F8D"/>
    <w:rsid w:val="0035318D"/>
    <w:rsid w:val="003537C0"/>
    <w:rsid w:val="00357F8E"/>
    <w:rsid w:val="003609EF"/>
    <w:rsid w:val="00361860"/>
    <w:rsid w:val="00361AFC"/>
    <w:rsid w:val="0036231A"/>
    <w:rsid w:val="00362776"/>
    <w:rsid w:val="00362B55"/>
    <w:rsid w:val="00363159"/>
    <w:rsid w:val="0036357F"/>
    <w:rsid w:val="00371F3D"/>
    <w:rsid w:val="00372553"/>
    <w:rsid w:val="00372577"/>
    <w:rsid w:val="00373621"/>
    <w:rsid w:val="00374DD4"/>
    <w:rsid w:val="00375B87"/>
    <w:rsid w:val="0037671B"/>
    <w:rsid w:val="003776FE"/>
    <w:rsid w:val="00380920"/>
    <w:rsid w:val="0038387F"/>
    <w:rsid w:val="00383BDD"/>
    <w:rsid w:val="0038511B"/>
    <w:rsid w:val="003870D3"/>
    <w:rsid w:val="00391A75"/>
    <w:rsid w:val="00392A95"/>
    <w:rsid w:val="00393077"/>
    <w:rsid w:val="00394376"/>
    <w:rsid w:val="00394B93"/>
    <w:rsid w:val="00394E31"/>
    <w:rsid w:val="00395316"/>
    <w:rsid w:val="003957B9"/>
    <w:rsid w:val="00396678"/>
    <w:rsid w:val="00397345"/>
    <w:rsid w:val="003A0FA1"/>
    <w:rsid w:val="003A2081"/>
    <w:rsid w:val="003A24A7"/>
    <w:rsid w:val="003A2C4E"/>
    <w:rsid w:val="003A2FBA"/>
    <w:rsid w:val="003A3ADC"/>
    <w:rsid w:val="003A4055"/>
    <w:rsid w:val="003A42AF"/>
    <w:rsid w:val="003A53E2"/>
    <w:rsid w:val="003A562D"/>
    <w:rsid w:val="003A590F"/>
    <w:rsid w:val="003A5EA8"/>
    <w:rsid w:val="003A7564"/>
    <w:rsid w:val="003B01B3"/>
    <w:rsid w:val="003B0DEC"/>
    <w:rsid w:val="003B1C11"/>
    <w:rsid w:val="003B214F"/>
    <w:rsid w:val="003B76A5"/>
    <w:rsid w:val="003B7A97"/>
    <w:rsid w:val="003C110D"/>
    <w:rsid w:val="003C199A"/>
    <w:rsid w:val="003C19FE"/>
    <w:rsid w:val="003C2000"/>
    <w:rsid w:val="003C2B22"/>
    <w:rsid w:val="003C36F3"/>
    <w:rsid w:val="003C53EF"/>
    <w:rsid w:val="003C70F3"/>
    <w:rsid w:val="003D2D22"/>
    <w:rsid w:val="003D4A13"/>
    <w:rsid w:val="003D5B17"/>
    <w:rsid w:val="003D5FEE"/>
    <w:rsid w:val="003D6726"/>
    <w:rsid w:val="003D707A"/>
    <w:rsid w:val="003D7565"/>
    <w:rsid w:val="003D780C"/>
    <w:rsid w:val="003E0B75"/>
    <w:rsid w:val="003E1A36"/>
    <w:rsid w:val="003E2292"/>
    <w:rsid w:val="003E2F7A"/>
    <w:rsid w:val="003E3E72"/>
    <w:rsid w:val="003F3FC1"/>
    <w:rsid w:val="003F4E79"/>
    <w:rsid w:val="003F5189"/>
    <w:rsid w:val="00400C2C"/>
    <w:rsid w:val="00403DE2"/>
    <w:rsid w:val="00405230"/>
    <w:rsid w:val="00406549"/>
    <w:rsid w:val="00406C1C"/>
    <w:rsid w:val="00407470"/>
    <w:rsid w:val="00410371"/>
    <w:rsid w:val="00410915"/>
    <w:rsid w:val="00410D66"/>
    <w:rsid w:val="004121A3"/>
    <w:rsid w:val="00412B5A"/>
    <w:rsid w:val="00412D5A"/>
    <w:rsid w:val="00413E91"/>
    <w:rsid w:val="004143E3"/>
    <w:rsid w:val="0041442E"/>
    <w:rsid w:val="00416468"/>
    <w:rsid w:val="0041665F"/>
    <w:rsid w:val="00416FE8"/>
    <w:rsid w:val="00421570"/>
    <w:rsid w:val="00422688"/>
    <w:rsid w:val="004242F1"/>
    <w:rsid w:val="00424400"/>
    <w:rsid w:val="004246BE"/>
    <w:rsid w:val="00425589"/>
    <w:rsid w:val="00425F4A"/>
    <w:rsid w:val="00426348"/>
    <w:rsid w:val="00427A60"/>
    <w:rsid w:val="004306AF"/>
    <w:rsid w:val="0043144A"/>
    <w:rsid w:val="00432065"/>
    <w:rsid w:val="0043230C"/>
    <w:rsid w:val="00432482"/>
    <w:rsid w:val="00433570"/>
    <w:rsid w:val="00435F74"/>
    <w:rsid w:val="0043611D"/>
    <w:rsid w:val="00436A20"/>
    <w:rsid w:val="00436B1E"/>
    <w:rsid w:val="00436C46"/>
    <w:rsid w:val="00440229"/>
    <w:rsid w:val="00441A10"/>
    <w:rsid w:val="004441AF"/>
    <w:rsid w:val="00445270"/>
    <w:rsid w:val="00445E15"/>
    <w:rsid w:val="00446254"/>
    <w:rsid w:val="004470E5"/>
    <w:rsid w:val="00450FD8"/>
    <w:rsid w:val="0045141F"/>
    <w:rsid w:val="004523B4"/>
    <w:rsid w:val="00452557"/>
    <w:rsid w:val="00452FAE"/>
    <w:rsid w:val="00455AE1"/>
    <w:rsid w:val="00460016"/>
    <w:rsid w:val="00461EDB"/>
    <w:rsid w:val="00462BAA"/>
    <w:rsid w:val="004630EA"/>
    <w:rsid w:val="00463695"/>
    <w:rsid w:val="00463DC8"/>
    <w:rsid w:val="004644E5"/>
    <w:rsid w:val="0046590E"/>
    <w:rsid w:val="00470009"/>
    <w:rsid w:val="004718D3"/>
    <w:rsid w:val="00472831"/>
    <w:rsid w:val="00473928"/>
    <w:rsid w:val="00474069"/>
    <w:rsid w:val="00474A86"/>
    <w:rsid w:val="004759FC"/>
    <w:rsid w:val="00475E1E"/>
    <w:rsid w:val="00476197"/>
    <w:rsid w:val="00476EDD"/>
    <w:rsid w:val="00481917"/>
    <w:rsid w:val="00481BC4"/>
    <w:rsid w:val="00481D36"/>
    <w:rsid w:val="004848F9"/>
    <w:rsid w:val="00484B3D"/>
    <w:rsid w:val="00486A23"/>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1990"/>
    <w:rsid w:val="004B27AE"/>
    <w:rsid w:val="004B2A02"/>
    <w:rsid w:val="004B5FD5"/>
    <w:rsid w:val="004B67AA"/>
    <w:rsid w:val="004B75B7"/>
    <w:rsid w:val="004B7D52"/>
    <w:rsid w:val="004C0364"/>
    <w:rsid w:val="004C0697"/>
    <w:rsid w:val="004C0A91"/>
    <w:rsid w:val="004C0BC7"/>
    <w:rsid w:val="004C1E3D"/>
    <w:rsid w:val="004C22C9"/>
    <w:rsid w:val="004C39B0"/>
    <w:rsid w:val="004C3AE2"/>
    <w:rsid w:val="004C7E08"/>
    <w:rsid w:val="004C7FA6"/>
    <w:rsid w:val="004D0B16"/>
    <w:rsid w:val="004D125A"/>
    <w:rsid w:val="004D14E2"/>
    <w:rsid w:val="004D25B7"/>
    <w:rsid w:val="004D6A41"/>
    <w:rsid w:val="004D6DF9"/>
    <w:rsid w:val="004D77B4"/>
    <w:rsid w:val="004E01D2"/>
    <w:rsid w:val="004E2575"/>
    <w:rsid w:val="004E2F6F"/>
    <w:rsid w:val="004E3BE7"/>
    <w:rsid w:val="004E3C53"/>
    <w:rsid w:val="004E50F7"/>
    <w:rsid w:val="004E553C"/>
    <w:rsid w:val="004E5C87"/>
    <w:rsid w:val="004E6D4D"/>
    <w:rsid w:val="004F0909"/>
    <w:rsid w:val="004F0B94"/>
    <w:rsid w:val="004F5570"/>
    <w:rsid w:val="005003A7"/>
    <w:rsid w:val="005006EA"/>
    <w:rsid w:val="00500D3E"/>
    <w:rsid w:val="00502569"/>
    <w:rsid w:val="00502817"/>
    <w:rsid w:val="00503C4E"/>
    <w:rsid w:val="00504EE1"/>
    <w:rsid w:val="0051097E"/>
    <w:rsid w:val="00512B4C"/>
    <w:rsid w:val="00513E7B"/>
    <w:rsid w:val="005141D9"/>
    <w:rsid w:val="005142A7"/>
    <w:rsid w:val="0051566D"/>
    <w:rsid w:val="0051580D"/>
    <w:rsid w:val="00516B69"/>
    <w:rsid w:val="00516F46"/>
    <w:rsid w:val="0051788D"/>
    <w:rsid w:val="005228F8"/>
    <w:rsid w:val="00523FCD"/>
    <w:rsid w:val="005240A2"/>
    <w:rsid w:val="005247CE"/>
    <w:rsid w:val="0052586E"/>
    <w:rsid w:val="00526FF4"/>
    <w:rsid w:val="0052701A"/>
    <w:rsid w:val="00531011"/>
    <w:rsid w:val="005310A3"/>
    <w:rsid w:val="00531744"/>
    <w:rsid w:val="00531E23"/>
    <w:rsid w:val="00533DB5"/>
    <w:rsid w:val="00537012"/>
    <w:rsid w:val="00542EB3"/>
    <w:rsid w:val="005431CD"/>
    <w:rsid w:val="00543B5F"/>
    <w:rsid w:val="00546979"/>
    <w:rsid w:val="00547111"/>
    <w:rsid w:val="005518E9"/>
    <w:rsid w:val="00552912"/>
    <w:rsid w:val="00552D32"/>
    <w:rsid w:val="005545A5"/>
    <w:rsid w:val="00554D85"/>
    <w:rsid w:val="00555982"/>
    <w:rsid w:val="0055625D"/>
    <w:rsid w:val="0055653D"/>
    <w:rsid w:val="00560B53"/>
    <w:rsid w:val="00561509"/>
    <w:rsid w:val="00561591"/>
    <w:rsid w:val="005616BF"/>
    <w:rsid w:val="00562424"/>
    <w:rsid w:val="00563659"/>
    <w:rsid w:val="00563A38"/>
    <w:rsid w:val="00563D97"/>
    <w:rsid w:val="00563DC1"/>
    <w:rsid w:val="00563E6D"/>
    <w:rsid w:val="00564E62"/>
    <w:rsid w:val="005705D8"/>
    <w:rsid w:val="005726F1"/>
    <w:rsid w:val="00574CAA"/>
    <w:rsid w:val="005755CD"/>
    <w:rsid w:val="00575CCC"/>
    <w:rsid w:val="00577A96"/>
    <w:rsid w:val="005804DB"/>
    <w:rsid w:val="00580522"/>
    <w:rsid w:val="00580597"/>
    <w:rsid w:val="00580CEE"/>
    <w:rsid w:val="005819D9"/>
    <w:rsid w:val="00582835"/>
    <w:rsid w:val="0058298E"/>
    <w:rsid w:val="00582C16"/>
    <w:rsid w:val="00582CE3"/>
    <w:rsid w:val="00583CC9"/>
    <w:rsid w:val="00584C9E"/>
    <w:rsid w:val="005867D8"/>
    <w:rsid w:val="005907E4"/>
    <w:rsid w:val="005912C0"/>
    <w:rsid w:val="00592D74"/>
    <w:rsid w:val="005946BF"/>
    <w:rsid w:val="00597FB2"/>
    <w:rsid w:val="005A045E"/>
    <w:rsid w:val="005A37DC"/>
    <w:rsid w:val="005A3BF8"/>
    <w:rsid w:val="005A4332"/>
    <w:rsid w:val="005A4499"/>
    <w:rsid w:val="005A5428"/>
    <w:rsid w:val="005A55BC"/>
    <w:rsid w:val="005A573A"/>
    <w:rsid w:val="005A5ED0"/>
    <w:rsid w:val="005A5FC0"/>
    <w:rsid w:val="005A6AD9"/>
    <w:rsid w:val="005A6DFF"/>
    <w:rsid w:val="005B094C"/>
    <w:rsid w:val="005B1657"/>
    <w:rsid w:val="005B53E7"/>
    <w:rsid w:val="005B5E76"/>
    <w:rsid w:val="005B604E"/>
    <w:rsid w:val="005B6315"/>
    <w:rsid w:val="005B6464"/>
    <w:rsid w:val="005B655C"/>
    <w:rsid w:val="005B747B"/>
    <w:rsid w:val="005C00EA"/>
    <w:rsid w:val="005C0921"/>
    <w:rsid w:val="005C130B"/>
    <w:rsid w:val="005C1C71"/>
    <w:rsid w:val="005C37D7"/>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42F"/>
    <w:rsid w:val="005E5080"/>
    <w:rsid w:val="005F02B6"/>
    <w:rsid w:val="005F1C69"/>
    <w:rsid w:val="005F27FB"/>
    <w:rsid w:val="005F403F"/>
    <w:rsid w:val="005F42EE"/>
    <w:rsid w:val="005F4FFA"/>
    <w:rsid w:val="00600CA9"/>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909"/>
    <w:rsid w:val="0063369C"/>
    <w:rsid w:val="0063604C"/>
    <w:rsid w:val="006364CF"/>
    <w:rsid w:val="006410B0"/>
    <w:rsid w:val="006415E7"/>
    <w:rsid w:val="00641E79"/>
    <w:rsid w:val="00642D7E"/>
    <w:rsid w:val="0064478B"/>
    <w:rsid w:val="00650FC1"/>
    <w:rsid w:val="00651AD3"/>
    <w:rsid w:val="00653819"/>
    <w:rsid w:val="00653DE4"/>
    <w:rsid w:val="00657163"/>
    <w:rsid w:val="00657357"/>
    <w:rsid w:val="006601F5"/>
    <w:rsid w:val="00660ED7"/>
    <w:rsid w:val="006621FE"/>
    <w:rsid w:val="00664D7F"/>
    <w:rsid w:val="00665C47"/>
    <w:rsid w:val="006667B1"/>
    <w:rsid w:val="00670D9D"/>
    <w:rsid w:val="00672686"/>
    <w:rsid w:val="006739CB"/>
    <w:rsid w:val="006747F2"/>
    <w:rsid w:val="00674933"/>
    <w:rsid w:val="00675259"/>
    <w:rsid w:val="006762BC"/>
    <w:rsid w:val="00676434"/>
    <w:rsid w:val="00676700"/>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39C2"/>
    <w:rsid w:val="006B46FB"/>
    <w:rsid w:val="006B64D8"/>
    <w:rsid w:val="006B6AC4"/>
    <w:rsid w:val="006B6C79"/>
    <w:rsid w:val="006B7851"/>
    <w:rsid w:val="006B7B18"/>
    <w:rsid w:val="006C01C6"/>
    <w:rsid w:val="006C11BB"/>
    <w:rsid w:val="006C2246"/>
    <w:rsid w:val="006C2DCB"/>
    <w:rsid w:val="006C41A6"/>
    <w:rsid w:val="006C50EC"/>
    <w:rsid w:val="006C568C"/>
    <w:rsid w:val="006C72B0"/>
    <w:rsid w:val="006D2001"/>
    <w:rsid w:val="006D48B9"/>
    <w:rsid w:val="006D6940"/>
    <w:rsid w:val="006E173B"/>
    <w:rsid w:val="006E17B6"/>
    <w:rsid w:val="006E21FB"/>
    <w:rsid w:val="006E2541"/>
    <w:rsid w:val="006E5CBC"/>
    <w:rsid w:val="006E6054"/>
    <w:rsid w:val="006E6959"/>
    <w:rsid w:val="006F0019"/>
    <w:rsid w:val="006F0B6C"/>
    <w:rsid w:val="006F1279"/>
    <w:rsid w:val="006F3E16"/>
    <w:rsid w:val="006F50C6"/>
    <w:rsid w:val="006F6690"/>
    <w:rsid w:val="006F6BCC"/>
    <w:rsid w:val="00700465"/>
    <w:rsid w:val="00700A1B"/>
    <w:rsid w:val="00700BA8"/>
    <w:rsid w:val="0070436E"/>
    <w:rsid w:val="00705AF9"/>
    <w:rsid w:val="007062CD"/>
    <w:rsid w:val="0070655A"/>
    <w:rsid w:val="0071117E"/>
    <w:rsid w:val="007118BB"/>
    <w:rsid w:val="00712756"/>
    <w:rsid w:val="00714193"/>
    <w:rsid w:val="00714D88"/>
    <w:rsid w:val="007159A2"/>
    <w:rsid w:val="00715BCF"/>
    <w:rsid w:val="007174E7"/>
    <w:rsid w:val="007202FE"/>
    <w:rsid w:val="00720604"/>
    <w:rsid w:val="00720AC3"/>
    <w:rsid w:val="00720C49"/>
    <w:rsid w:val="007222EE"/>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5267D"/>
    <w:rsid w:val="007556EF"/>
    <w:rsid w:val="00760442"/>
    <w:rsid w:val="00760572"/>
    <w:rsid w:val="00763871"/>
    <w:rsid w:val="0076403F"/>
    <w:rsid w:val="00766FA6"/>
    <w:rsid w:val="00775F28"/>
    <w:rsid w:val="00776AD0"/>
    <w:rsid w:val="0078488B"/>
    <w:rsid w:val="00785247"/>
    <w:rsid w:val="00786AED"/>
    <w:rsid w:val="00787D1D"/>
    <w:rsid w:val="007915AF"/>
    <w:rsid w:val="00792342"/>
    <w:rsid w:val="007924B2"/>
    <w:rsid w:val="007926D1"/>
    <w:rsid w:val="00794450"/>
    <w:rsid w:val="007944CC"/>
    <w:rsid w:val="00794B36"/>
    <w:rsid w:val="00795B48"/>
    <w:rsid w:val="007977A8"/>
    <w:rsid w:val="007A00CB"/>
    <w:rsid w:val="007A10B7"/>
    <w:rsid w:val="007A26CE"/>
    <w:rsid w:val="007A289F"/>
    <w:rsid w:val="007A42F7"/>
    <w:rsid w:val="007A7B85"/>
    <w:rsid w:val="007B1F3F"/>
    <w:rsid w:val="007B23AE"/>
    <w:rsid w:val="007B383D"/>
    <w:rsid w:val="007B39D8"/>
    <w:rsid w:val="007B452B"/>
    <w:rsid w:val="007B4890"/>
    <w:rsid w:val="007B512A"/>
    <w:rsid w:val="007B5B23"/>
    <w:rsid w:val="007C0239"/>
    <w:rsid w:val="007C2097"/>
    <w:rsid w:val="007C2833"/>
    <w:rsid w:val="007C550A"/>
    <w:rsid w:val="007C587D"/>
    <w:rsid w:val="007C5C09"/>
    <w:rsid w:val="007C5DF1"/>
    <w:rsid w:val="007C7CC3"/>
    <w:rsid w:val="007C7FD2"/>
    <w:rsid w:val="007D1FF6"/>
    <w:rsid w:val="007D24E8"/>
    <w:rsid w:val="007D2EA5"/>
    <w:rsid w:val="007D3A24"/>
    <w:rsid w:val="007D5539"/>
    <w:rsid w:val="007D587B"/>
    <w:rsid w:val="007D6A07"/>
    <w:rsid w:val="007D6DF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69B2"/>
    <w:rsid w:val="007F7259"/>
    <w:rsid w:val="008021F9"/>
    <w:rsid w:val="008040A8"/>
    <w:rsid w:val="008056D2"/>
    <w:rsid w:val="00805BE3"/>
    <w:rsid w:val="00811618"/>
    <w:rsid w:val="00813AF8"/>
    <w:rsid w:val="00820447"/>
    <w:rsid w:val="00820B45"/>
    <w:rsid w:val="008239C6"/>
    <w:rsid w:val="00823C73"/>
    <w:rsid w:val="00825604"/>
    <w:rsid w:val="00826B04"/>
    <w:rsid w:val="008279FA"/>
    <w:rsid w:val="00832168"/>
    <w:rsid w:val="00834D2B"/>
    <w:rsid w:val="0083556D"/>
    <w:rsid w:val="00835E32"/>
    <w:rsid w:val="00835EA4"/>
    <w:rsid w:val="008360B3"/>
    <w:rsid w:val="00840483"/>
    <w:rsid w:val="008415FA"/>
    <w:rsid w:val="0084369A"/>
    <w:rsid w:val="00844489"/>
    <w:rsid w:val="0084523C"/>
    <w:rsid w:val="008456D4"/>
    <w:rsid w:val="00845CA6"/>
    <w:rsid w:val="008479DE"/>
    <w:rsid w:val="008500FE"/>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EE7"/>
    <w:rsid w:val="008710AC"/>
    <w:rsid w:val="00872202"/>
    <w:rsid w:val="00873710"/>
    <w:rsid w:val="0087576F"/>
    <w:rsid w:val="0087644C"/>
    <w:rsid w:val="00876CB8"/>
    <w:rsid w:val="00877176"/>
    <w:rsid w:val="00881777"/>
    <w:rsid w:val="00881CB7"/>
    <w:rsid w:val="00881DBA"/>
    <w:rsid w:val="00881E7D"/>
    <w:rsid w:val="0088241E"/>
    <w:rsid w:val="00883FBD"/>
    <w:rsid w:val="008846D8"/>
    <w:rsid w:val="00884D5C"/>
    <w:rsid w:val="00884D67"/>
    <w:rsid w:val="008863B9"/>
    <w:rsid w:val="00886DE4"/>
    <w:rsid w:val="0088798E"/>
    <w:rsid w:val="00892BAB"/>
    <w:rsid w:val="00895568"/>
    <w:rsid w:val="00896BB2"/>
    <w:rsid w:val="008A24AC"/>
    <w:rsid w:val="008A2CA9"/>
    <w:rsid w:val="008A2DFE"/>
    <w:rsid w:val="008A37AE"/>
    <w:rsid w:val="008A37D7"/>
    <w:rsid w:val="008A40DF"/>
    <w:rsid w:val="008A45A6"/>
    <w:rsid w:val="008A4901"/>
    <w:rsid w:val="008A5E20"/>
    <w:rsid w:val="008A6EFB"/>
    <w:rsid w:val="008A7685"/>
    <w:rsid w:val="008A77FA"/>
    <w:rsid w:val="008A7B02"/>
    <w:rsid w:val="008B1E32"/>
    <w:rsid w:val="008B2029"/>
    <w:rsid w:val="008B20B8"/>
    <w:rsid w:val="008B359D"/>
    <w:rsid w:val="008B612B"/>
    <w:rsid w:val="008B621D"/>
    <w:rsid w:val="008B6C27"/>
    <w:rsid w:val="008B73BA"/>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D6EBB"/>
    <w:rsid w:val="008E0F7D"/>
    <w:rsid w:val="008E18C5"/>
    <w:rsid w:val="008E1E83"/>
    <w:rsid w:val="008E4000"/>
    <w:rsid w:val="008E420B"/>
    <w:rsid w:val="008E43DB"/>
    <w:rsid w:val="008E7AC4"/>
    <w:rsid w:val="008F09B6"/>
    <w:rsid w:val="008F248E"/>
    <w:rsid w:val="008F3789"/>
    <w:rsid w:val="008F3E81"/>
    <w:rsid w:val="008F63FA"/>
    <w:rsid w:val="008F686C"/>
    <w:rsid w:val="00900217"/>
    <w:rsid w:val="009003A7"/>
    <w:rsid w:val="009008D6"/>
    <w:rsid w:val="0090272E"/>
    <w:rsid w:val="00904A79"/>
    <w:rsid w:val="00906F96"/>
    <w:rsid w:val="009070AF"/>
    <w:rsid w:val="00910114"/>
    <w:rsid w:val="0091053A"/>
    <w:rsid w:val="00910D24"/>
    <w:rsid w:val="00913101"/>
    <w:rsid w:val="00913846"/>
    <w:rsid w:val="0091446E"/>
    <w:rsid w:val="009148DE"/>
    <w:rsid w:val="009154FC"/>
    <w:rsid w:val="00915C9C"/>
    <w:rsid w:val="00916362"/>
    <w:rsid w:val="00916411"/>
    <w:rsid w:val="00920B9F"/>
    <w:rsid w:val="00920D62"/>
    <w:rsid w:val="00920DFB"/>
    <w:rsid w:val="00920DFE"/>
    <w:rsid w:val="009213DF"/>
    <w:rsid w:val="0092159A"/>
    <w:rsid w:val="00921CBB"/>
    <w:rsid w:val="00922E1E"/>
    <w:rsid w:val="00922F08"/>
    <w:rsid w:val="00922FFB"/>
    <w:rsid w:val="00923BD5"/>
    <w:rsid w:val="00924B1A"/>
    <w:rsid w:val="00925656"/>
    <w:rsid w:val="00926C5C"/>
    <w:rsid w:val="009302C8"/>
    <w:rsid w:val="00930549"/>
    <w:rsid w:val="00930E4A"/>
    <w:rsid w:val="00931EC7"/>
    <w:rsid w:val="00932920"/>
    <w:rsid w:val="00933DD9"/>
    <w:rsid w:val="00934157"/>
    <w:rsid w:val="00937B29"/>
    <w:rsid w:val="00941E30"/>
    <w:rsid w:val="00942412"/>
    <w:rsid w:val="00942B8B"/>
    <w:rsid w:val="00946208"/>
    <w:rsid w:val="00947632"/>
    <w:rsid w:val="00951052"/>
    <w:rsid w:val="00951EE8"/>
    <w:rsid w:val="0095226B"/>
    <w:rsid w:val="00953184"/>
    <w:rsid w:val="009531B0"/>
    <w:rsid w:val="00954AA8"/>
    <w:rsid w:val="00954BD1"/>
    <w:rsid w:val="00956FD2"/>
    <w:rsid w:val="00956FEF"/>
    <w:rsid w:val="0095798D"/>
    <w:rsid w:val="009618D3"/>
    <w:rsid w:val="00962C5F"/>
    <w:rsid w:val="00962E90"/>
    <w:rsid w:val="00964830"/>
    <w:rsid w:val="00964E4A"/>
    <w:rsid w:val="0097077B"/>
    <w:rsid w:val="009716BE"/>
    <w:rsid w:val="00971880"/>
    <w:rsid w:val="00971FD7"/>
    <w:rsid w:val="009728F7"/>
    <w:rsid w:val="00973203"/>
    <w:rsid w:val="009739E4"/>
    <w:rsid w:val="009741B3"/>
    <w:rsid w:val="0097468E"/>
    <w:rsid w:val="009755EE"/>
    <w:rsid w:val="009757A7"/>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62C"/>
    <w:rsid w:val="00996A09"/>
    <w:rsid w:val="00997E71"/>
    <w:rsid w:val="009A2C02"/>
    <w:rsid w:val="009A2E78"/>
    <w:rsid w:val="009A5753"/>
    <w:rsid w:val="009A579D"/>
    <w:rsid w:val="009A6257"/>
    <w:rsid w:val="009A752C"/>
    <w:rsid w:val="009A7ADC"/>
    <w:rsid w:val="009B16B8"/>
    <w:rsid w:val="009B1A93"/>
    <w:rsid w:val="009B21AC"/>
    <w:rsid w:val="009B24F4"/>
    <w:rsid w:val="009B2AF4"/>
    <w:rsid w:val="009B2D0C"/>
    <w:rsid w:val="009B3932"/>
    <w:rsid w:val="009B4DBD"/>
    <w:rsid w:val="009B6030"/>
    <w:rsid w:val="009B6CAC"/>
    <w:rsid w:val="009C5EC8"/>
    <w:rsid w:val="009C709A"/>
    <w:rsid w:val="009D01F2"/>
    <w:rsid w:val="009D1160"/>
    <w:rsid w:val="009D240B"/>
    <w:rsid w:val="009D53F4"/>
    <w:rsid w:val="009D5483"/>
    <w:rsid w:val="009D6256"/>
    <w:rsid w:val="009D6351"/>
    <w:rsid w:val="009E19D7"/>
    <w:rsid w:val="009E3297"/>
    <w:rsid w:val="009E36AB"/>
    <w:rsid w:val="009E463E"/>
    <w:rsid w:val="009E48F2"/>
    <w:rsid w:val="009E64A3"/>
    <w:rsid w:val="009E68C1"/>
    <w:rsid w:val="009E7243"/>
    <w:rsid w:val="009E72F4"/>
    <w:rsid w:val="009E7909"/>
    <w:rsid w:val="009F5CBB"/>
    <w:rsid w:val="009F6FE8"/>
    <w:rsid w:val="009F734F"/>
    <w:rsid w:val="00A01428"/>
    <w:rsid w:val="00A01766"/>
    <w:rsid w:val="00A01D59"/>
    <w:rsid w:val="00A027EE"/>
    <w:rsid w:val="00A04A8F"/>
    <w:rsid w:val="00A04EAE"/>
    <w:rsid w:val="00A05DF7"/>
    <w:rsid w:val="00A0616A"/>
    <w:rsid w:val="00A07509"/>
    <w:rsid w:val="00A079A2"/>
    <w:rsid w:val="00A12B0F"/>
    <w:rsid w:val="00A15014"/>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37DED"/>
    <w:rsid w:val="00A405F5"/>
    <w:rsid w:val="00A47076"/>
    <w:rsid w:val="00A47E70"/>
    <w:rsid w:val="00A508F5"/>
    <w:rsid w:val="00A50CF0"/>
    <w:rsid w:val="00A51227"/>
    <w:rsid w:val="00A53E68"/>
    <w:rsid w:val="00A540D6"/>
    <w:rsid w:val="00A543BE"/>
    <w:rsid w:val="00A55A92"/>
    <w:rsid w:val="00A56224"/>
    <w:rsid w:val="00A56BC7"/>
    <w:rsid w:val="00A60CDC"/>
    <w:rsid w:val="00A60E0E"/>
    <w:rsid w:val="00A61449"/>
    <w:rsid w:val="00A61A86"/>
    <w:rsid w:val="00A63386"/>
    <w:rsid w:val="00A64413"/>
    <w:rsid w:val="00A64FAF"/>
    <w:rsid w:val="00A66622"/>
    <w:rsid w:val="00A6710A"/>
    <w:rsid w:val="00A67B81"/>
    <w:rsid w:val="00A718ED"/>
    <w:rsid w:val="00A71A0D"/>
    <w:rsid w:val="00A72CBA"/>
    <w:rsid w:val="00A72EA7"/>
    <w:rsid w:val="00A738DC"/>
    <w:rsid w:val="00A7671C"/>
    <w:rsid w:val="00A770E6"/>
    <w:rsid w:val="00A77FC3"/>
    <w:rsid w:val="00A8042F"/>
    <w:rsid w:val="00A80B66"/>
    <w:rsid w:val="00A81275"/>
    <w:rsid w:val="00A83825"/>
    <w:rsid w:val="00A84B0C"/>
    <w:rsid w:val="00A86E3D"/>
    <w:rsid w:val="00A87D8E"/>
    <w:rsid w:val="00A9029D"/>
    <w:rsid w:val="00A91638"/>
    <w:rsid w:val="00A93835"/>
    <w:rsid w:val="00A96774"/>
    <w:rsid w:val="00A9711C"/>
    <w:rsid w:val="00A97B1E"/>
    <w:rsid w:val="00AA0C01"/>
    <w:rsid w:val="00AA2CBC"/>
    <w:rsid w:val="00AA43F3"/>
    <w:rsid w:val="00AB5212"/>
    <w:rsid w:val="00AB7CD5"/>
    <w:rsid w:val="00AC2300"/>
    <w:rsid w:val="00AC3599"/>
    <w:rsid w:val="00AC5820"/>
    <w:rsid w:val="00AC618D"/>
    <w:rsid w:val="00AC664D"/>
    <w:rsid w:val="00AD0B80"/>
    <w:rsid w:val="00AD12E0"/>
    <w:rsid w:val="00AD1CD8"/>
    <w:rsid w:val="00AD27BC"/>
    <w:rsid w:val="00AD3EAE"/>
    <w:rsid w:val="00AD5A9E"/>
    <w:rsid w:val="00AD6A36"/>
    <w:rsid w:val="00AD6A6A"/>
    <w:rsid w:val="00AD703E"/>
    <w:rsid w:val="00AD7989"/>
    <w:rsid w:val="00AE1CEA"/>
    <w:rsid w:val="00AE232B"/>
    <w:rsid w:val="00AE5706"/>
    <w:rsid w:val="00AE572E"/>
    <w:rsid w:val="00AE588E"/>
    <w:rsid w:val="00AE6E89"/>
    <w:rsid w:val="00AE7990"/>
    <w:rsid w:val="00AF15EC"/>
    <w:rsid w:val="00AF22AB"/>
    <w:rsid w:val="00AF2572"/>
    <w:rsid w:val="00AF2A94"/>
    <w:rsid w:val="00AF2F02"/>
    <w:rsid w:val="00AF700A"/>
    <w:rsid w:val="00B0121D"/>
    <w:rsid w:val="00B01DD7"/>
    <w:rsid w:val="00B028F1"/>
    <w:rsid w:val="00B035C1"/>
    <w:rsid w:val="00B03F4C"/>
    <w:rsid w:val="00B04DBD"/>
    <w:rsid w:val="00B04F5E"/>
    <w:rsid w:val="00B05FD1"/>
    <w:rsid w:val="00B05FD3"/>
    <w:rsid w:val="00B062A8"/>
    <w:rsid w:val="00B06408"/>
    <w:rsid w:val="00B07C3A"/>
    <w:rsid w:val="00B10381"/>
    <w:rsid w:val="00B1043C"/>
    <w:rsid w:val="00B10BF7"/>
    <w:rsid w:val="00B124DB"/>
    <w:rsid w:val="00B12E63"/>
    <w:rsid w:val="00B143E9"/>
    <w:rsid w:val="00B156B6"/>
    <w:rsid w:val="00B15DD2"/>
    <w:rsid w:val="00B16E2E"/>
    <w:rsid w:val="00B231DB"/>
    <w:rsid w:val="00B23D2D"/>
    <w:rsid w:val="00B24BAB"/>
    <w:rsid w:val="00B24E6B"/>
    <w:rsid w:val="00B258BB"/>
    <w:rsid w:val="00B26F98"/>
    <w:rsid w:val="00B3051D"/>
    <w:rsid w:val="00B318A2"/>
    <w:rsid w:val="00B31F77"/>
    <w:rsid w:val="00B33444"/>
    <w:rsid w:val="00B3408A"/>
    <w:rsid w:val="00B35FD9"/>
    <w:rsid w:val="00B360A2"/>
    <w:rsid w:val="00B3672F"/>
    <w:rsid w:val="00B37B13"/>
    <w:rsid w:val="00B40096"/>
    <w:rsid w:val="00B4199F"/>
    <w:rsid w:val="00B43C28"/>
    <w:rsid w:val="00B445ED"/>
    <w:rsid w:val="00B46407"/>
    <w:rsid w:val="00B47AF9"/>
    <w:rsid w:val="00B5242A"/>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811DB"/>
    <w:rsid w:val="00B812D7"/>
    <w:rsid w:val="00B83617"/>
    <w:rsid w:val="00B83AAC"/>
    <w:rsid w:val="00B869D8"/>
    <w:rsid w:val="00B872FB"/>
    <w:rsid w:val="00B87740"/>
    <w:rsid w:val="00B87D46"/>
    <w:rsid w:val="00B902D1"/>
    <w:rsid w:val="00B90ED5"/>
    <w:rsid w:val="00B90F52"/>
    <w:rsid w:val="00B91728"/>
    <w:rsid w:val="00B91961"/>
    <w:rsid w:val="00B91E64"/>
    <w:rsid w:val="00B923E0"/>
    <w:rsid w:val="00B92550"/>
    <w:rsid w:val="00B9372E"/>
    <w:rsid w:val="00B93F0A"/>
    <w:rsid w:val="00B968C8"/>
    <w:rsid w:val="00B96940"/>
    <w:rsid w:val="00B97D2C"/>
    <w:rsid w:val="00BA0325"/>
    <w:rsid w:val="00BA1F92"/>
    <w:rsid w:val="00BA2243"/>
    <w:rsid w:val="00BA386E"/>
    <w:rsid w:val="00BA3EC5"/>
    <w:rsid w:val="00BA41B9"/>
    <w:rsid w:val="00BA44BB"/>
    <w:rsid w:val="00BA491A"/>
    <w:rsid w:val="00BA4FFC"/>
    <w:rsid w:val="00BA51D9"/>
    <w:rsid w:val="00BA5442"/>
    <w:rsid w:val="00BA76C6"/>
    <w:rsid w:val="00BB3530"/>
    <w:rsid w:val="00BB4630"/>
    <w:rsid w:val="00BB5DFC"/>
    <w:rsid w:val="00BB6561"/>
    <w:rsid w:val="00BB7056"/>
    <w:rsid w:val="00BB777E"/>
    <w:rsid w:val="00BB7FC2"/>
    <w:rsid w:val="00BC076A"/>
    <w:rsid w:val="00BC0C20"/>
    <w:rsid w:val="00BC1F79"/>
    <w:rsid w:val="00BC22D8"/>
    <w:rsid w:val="00BC3641"/>
    <w:rsid w:val="00BC57B1"/>
    <w:rsid w:val="00BC7961"/>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0DDF"/>
    <w:rsid w:val="00C01179"/>
    <w:rsid w:val="00C02C1E"/>
    <w:rsid w:val="00C05140"/>
    <w:rsid w:val="00C071B2"/>
    <w:rsid w:val="00C114A9"/>
    <w:rsid w:val="00C11B88"/>
    <w:rsid w:val="00C11DD6"/>
    <w:rsid w:val="00C11FA1"/>
    <w:rsid w:val="00C12628"/>
    <w:rsid w:val="00C12F4F"/>
    <w:rsid w:val="00C14527"/>
    <w:rsid w:val="00C15CE5"/>
    <w:rsid w:val="00C171D7"/>
    <w:rsid w:val="00C1778A"/>
    <w:rsid w:val="00C21C5D"/>
    <w:rsid w:val="00C22551"/>
    <w:rsid w:val="00C242E5"/>
    <w:rsid w:val="00C24520"/>
    <w:rsid w:val="00C246F8"/>
    <w:rsid w:val="00C25CCC"/>
    <w:rsid w:val="00C30CD2"/>
    <w:rsid w:val="00C3145A"/>
    <w:rsid w:val="00C3242E"/>
    <w:rsid w:val="00C3280B"/>
    <w:rsid w:val="00C33A53"/>
    <w:rsid w:val="00C364DF"/>
    <w:rsid w:val="00C37718"/>
    <w:rsid w:val="00C37B53"/>
    <w:rsid w:val="00C41333"/>
    <w:rsid w:val="00C42E06"/>
    <w:rsid w:val="00C461BB"/>
    <w:rsid w:val="00C463C1"/>
    <w:rsid w:val="00C509BB"/>
    <w:rsid w:val="00C53303"/>
    <w:rsid w:val="00C545FD"/>
    <w:rsid w:val="00C556CD"/>
    <w:rsid w:val="00C55A3E"/>
    <w:rsid w:val="00C56026"/>
    <w:rsid w:val="00C5670F"/>
    <w:rsid w:val="00C60076"/>
    <w:rsid w:val="00C61D71"/>
    <w:rsid w:val="00C61E13"/>
    <w:rsid w:val="00C62F37"/>
    <w:rsid w:val="00C66BA2"/>
    <w:rsid w:val="00C67467"/>
    <w:rsid w:val="00C67AD2"/>
    <w:rsid w:val="00C70773"/>
    <w:rsid w:val="00C71EC6"/>
    <w:rsid w:val="00C722CD"/>
    <w:rsid w:val="00C7548E"/>
    <w:rsid w:val="00C756A1"/>
    <w:rsid w:val="00C75EDE"/>
    <w:rsid w:val="00C760DE"/>
    <w:rsid w:val="00C76228"/>
    <w:rsid w:val="00C762D7"/>
    <w:rsid w:val="00C7715C"/>
    <w:rsid w:val="00C81290"/>
    <w:rsid w:val="00C8160C"/>
    <w:rsid w:val="00C81F59"/>
    <w:rsid w:val="00C82FF8"/>
    <w:rsid w:val="00C836F6"/>
    <w:rsid w:val="00C8418B"/>
    <w:rsid w:val="00C870F6"/>
    <w:rsid w:val="00C90A9E"/>
    <w:rsid w:val="00C90C3E"/>
    <w:rsid w:val="00C91355"/>
    <w:rsid w:val="00C91B24"/>
    <w:rsid w:val="00C92E35"/>
    <w:rsid w:val="00C948DB"/>
    <w:rsid w:val="00C95985"/>
    <w:rsid w:val="00C96FAD"/>
    <w:rsid w:val="00CA526A"/>
    <w:rsid w:val="00CA60FC"/>
    <w:rsid w:val="00CA784F"/>
    <w:rsid w:val="00CA7892"/>
    <w:rsid w:val="00CA7DAD"/>
    <w:rsid w:val="00CB3456"/>
    <w:rsid w:val="00CB37F8"/>
    <w:rsid w:val="00CB4007"/>
    <w:rsid w:val="00CB685E"/>
    <w:rsid w:val="00CB6D29"/>
    <w:rsid w:val="00CC5026"/>
    <w:rsid w:val="00CC68D0"/>
    <w:rsid w:val="00CC7580"/>
    <w:rsid w:val="00CC790C"/>
    <w:rsid w:val="00CD0762"/>
    <w:rsid w:val="00CD1182"/>
    <w:rsid w:val="00CD170D"/>
    <w:rsid w:val="00CD49A6"/>
    <w:rsid w:val="00CD5185"/>
    <w:rsid w:val="00CD6980"/>
    <w:rsid w:val="00CD7D24"/>
    <w:rsid w:val="00CE1C9F"/>
    <w:rsid w:val="00CE1D75"/>
    <w:rsid w:val="00CE4BC2"/>
    <w:rsid w:val="00CE54B6"/>
    <w:rsid w:val="00CE706D"/>
    <w:rsid w:val="00CE7F01"/>
    <w:rsid w:val="00CF005F"/>
    <w:rsid w:val="00CF6B4C"/>
    <w:rsid w:val="00CF7DC1"/>
    <w:rsid w:val="00CF7EF7"/>
    <w:rsid w:val="00D01CB1"/>
    <w:rsid w:val="00D024C6"/>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55C8"/>
    <w:rsid w:val="00D2612D"/>
    <w:rsid w:val="00D2634A"/>
    <w:rsid w:val="00D27C56"/>
    <w:rsid w:val="00D316C5"/>
    <w:rsid w:val="00D31B2A"/>
    <w:rsid w:val="00D3244C"/>
    <w:rsid w:val="00D32612"/>
    <w:rsid w:val="00D3584F"/>
    <w:rsid w:val="00D35984"/>
    <w:rsid w:val="00D3644C"/>
    <w:rsid w:val="00D37893"/>
    <w:rsid w:val="00D37899"/>
    <w:rsid w:val="00D41284"/>
    <w:rsid w:val="00D413FB"/>
    <w:rsid w:val="00D42BE9"/>
    <w:rsid w:val="00D42D6F"/>
    <w:rsid w:val="00D42F4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94D"/>
    <w:rsid w:val="00D60B0E"/>
    <w:rsid w:val="00D6183B"/>
    <w:rsid w:val="00D6358D"/>
    <w:rsid w:val="00D6467A"/>
    <w:rsid w:val="00D65060"/>
    <w:rsid w:val="00D6556A"/>
    <w:rsid w:val="00D65BA9"/>
    <w:rsid w:val="00D66520"/>
    <w:rsid w:val="00D66F01"/>
    <w:rsid w:val="00D715D7"/>
    <w:rsid w:val="00D71821"/>
    <w:rsid w:val="00D718E0"/>
    <w:rsid w:val="00D728F5"/>
    <w:rsid w:val="00D7330D"/>
    <w:rsid w:val="00D752C2"/>
    <w:rsid w:val="00D7544F"/>
    <w:rsid w:val="00D75AA4"/>
    <w:rsid w:val="00D801E2"/>
    <w:rsid w:val="00D816DD"/>
    <w:rsid w:val="00D81B8B"/>
    <w:rsid w:val="00D81ED6"/>
    <w:rsid w:val="00D82446"/>
    <w:rsid w:val="00D826C3"/>
    <w:rsid w:val="00D830FE"/>
    <w:rsid w:val="00D834D2"/>
    <w:rsid w:val="00D8448F"/>
    <w:rsid w:val="00D84AE9"/>
    <w:rsid w:val="00D85289"/>
    <w:rsid w:val="00D86E71"/>
    <w:rsid w:val="00D90D9A"/>
    <w:rsid w:val="00D9124E"/>
    <w:rsid w:val="00D9277C"/>
    <w:rsid w:val="00D928AE"/>
    <w:rsid w:val="00D92F37"/>
    <w:rsid w:val="00D93FB7"/>
    <w:rsid w:val="00DA11D1"/>
    <w:rsid w:val="00DA2D0A"/>
    <w:rsid w:val="00DA2F74"/>
    <w:rsid w:val="00DA4C99"/>
    <w:rsid w:val="00DA4DF1"/>
    <w:rsid w:val="00DA5D6C"/>
    <w:rsid w:val="00DA7911"/>
    <w:rsid w:val="00DB17E3"/>
    <w:rsid w:val="00DB1E86"/>
    <w:rsid w:val="00DB1F9F"/>
    <w:rsid w:val="00DB2545"/>
    <w:rsid w:val="00DB2EC6"/>
    <w:rsid w:val="00DB34CD"/>
    <w:rsid w:val="00DB66C0"/>
    <w:rsid w:val="00DC09B5"/>
    <w:rsid w:val="00DC3324"/>
    <w:rsid w:val="00DC64DA"/>
    <w:rsid w:val="00DC6D49"/>
    <w:rsid w:val="00DD0E90"/>
    <w:rsid w:val="00DD2068"/>
    <w:rsid w:val="00DD287B"/>
    <w:rsid w:val="00DD3DF9"/>
    <w:rsid w:val="00DD4141"/>
    <w:rsid w:val="00DD4A39"/>
    <w:rsid w:val="00DD4F4D"/>
    <w:rsid w:val="00DD5102"/>
    <w:rsid w:val="00DD5696"/>
    <w:rsid w:val="00DD5E54"/>
    <w:rsid w:val="00DD667C"/>
    <w:rsid w:val="00DD67F9"/>
    <w:rsid w:val="00DD72C2"/>
    <w:rsid w:val="00DD7F2C"/>
    <w:rsid w:val="00DE2711"/>
    <w:rsid w:val="00DE34CF"/>
    <w:rsid w:val="00DE5D64"/>
    <w:rsid w:val="00DE6DB6"/>
    <w:rsid w:val="00DE7AC7"/>
    <w:rsid w:val="00DF11FA"/>
    <w:rsid w:val="00DF17F9"/>
    <w:rsid w:val="00DF2763"/>
    <w:rsid w:val="00DF29F4"/>
    <w:rsid w:val="00DF309F"/>
    <w:rsid w:val="00DF3125"/>
    <w:rsid w:val="00DF55C7"/>
    <w:rsid w:val="00DF590F"/>
    <w:rsid w:val="00DF5B80"/>
    <w:rsid w:val="00DF658D"/>
    <w:rsid w:val="00E023B9"/>
    <w:rsid w:val="00E02E5C"/>
    <w:rsid w:val="00E02FD1"/>
    <w:rsid w:val="00E04C76"/>
    <w:rsid w:val="00E054F8"/>
    <w:rsid w:val="00E05EBB"/>
    <w:rsid w:val="00E066A5"/>
    <w:rsid w:val="00E071B2"/>
    <w:rsid w:val="00E07CF2"/>
    <w:rsid w:val="00E11A49"/>
    <w:rsid w:val="00E130B6"/>
    <w:rsid w:val="00E13F3D"/>
    <w:rsid w:val="00E142B2"/>
    <w:rsid w:val="00E14FC9"/>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406ED"/>
    <w:rsid w:val="00E42E94"/>
    <w:rsid w:val="00E43480"/>
    <w:rsid w:val="00E4437F"/>
    <w:rsid w:val="00E445E9"/>
    <w:rsid w:val="00E45736"/>
    <w:rsid w:val="00E50395"/>
    <w:rsid w:val="00E50F88"/>
    <w:rsid w:val="00E52A86"/>
    <w:rsid w:val="00E537DC"/>
    <w:rsid w:val="00E56BA6"/>
    <w:rsid w:val="00E61A20"/>
    <w:rsid w:val="00E63163"/>
    <w:rsid w:val="00E63933"/>
    <w:rsid w:val="00E64E0A"/>
    <w:rsid w:val="00E6508A"/>
    <w:rsid w:val="00E6518C"/>
    <w:rsid w:val="00E674EE"/>
    <w:rsid w:val="00E6787F"/>
    <w:rsid w:val="00E67D90"/>
    <w:rsid w:val="00E7046E"/>
    <w:rsid w:val="00E71754"/>
    <w:rsid w:val="00E71756"/>
    <w:rsid w:val="00E71DAA"/>
    <w:rsid w:val="00E74C3C"/>
    <w:rsid w:val="00E763E5"/>
    <w:rsid w:val="00E765D2"/>
    <w:rsid w:val="00E81359"/>
    <w:rsid w:val="00E8137E"/>
    <w:rsid w:val="00E85D45"/>
    <w:rsid w:val="00E8614C"/>
    <w:rsid w:val="00E90095"/>
    <w:rsid w:val="00E90ADF"/>
    <w:rsid w:val="00E92908"/>
    <w:rsid w:val="00E93297"/>
    <w:rsid w:val="00E95048"/>
    <w:rsid w:val="00E95A29"/>
    <w:rsid w:val="00E9781D"/>
    <w:rsid w:val="00E978CD"/>
    <w:rsid w:val="00E97D24"/>
    <w:rsid w:val="00EA27E2"/>
    <w:rsid w:val="00EA3E48"/>
    <w:rsid w:val="00EA4FB0"/>
    <w:rsid w:val="00EA557A"/>
    <w:rsid w:val="00EA5BD4"/>
    <w:rsid w:val="00EA6375"/>
    <w:rsid w:val="00EA644C"/>
    <w:rsid w:val="00EB0382"/>
    <w:rsid w:val="00EB09B7"/>
    <w:rsid w:val="00EB3D1C"/>
    <w:rsid w:val="00EB4CE7"/>
    <w:rsid w:val="00EB5C91"/>
    <w:rsid w:val="00EB6686"/>
    <w:rsid w:val="00EC1E5F"/>
    <w:rsid w:val="00EC5083"/>
    <w:rsid w:val="00EC61E5"/>
    <w:rsid w:val="00EC635E"/>
    <w:rsid w:val="00EC6FF1"/>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28D4"/>
    <w:rsid w:val="00F030F5"/>
    <w:rsid w:val="00F0345D"/>
    <w:rsid w:val="00F03D7B"/>
    <w:rsid w:val="00F0434B"/>
    <w:rsid w:val="00F05797"/>
    <w:rsid w:val="00F07200"/>
    <w:rsid w:val="00F07237"/>
    <w:rsid w:val="00F10D2F"/>
    <w:rsid w:val="00F1149C"/>
    <w:rsid w:val="00F13D6E"/>
    <w:rsid w:val="00F14001"/>
    <w:rsid w:val="00F16146"/>
    <w:rsid w:val="00F168F8"/>
    <w:rsid w:val="00F169F9"/>
    <w:rsid w:val="00F17A40"/>
    <w:rsid w:val="00F2171A"/>
    <w:rsid w:val="00F2410E"/>
    <w:rsid w:val="00F25693"/>
    <w:rsid w:val="00F25D98"/>
    <w:rsid w:val="00F265DE"/>
    <w:rsid w:val="00F27B61"/>
    <w:rsid w:val="00F27E08"/>
    <w:rsid w:val="00F300FB"/>
    <w:rsid w:val="00F301E5"/>
    <w:rsid w:val="00F313DE"/>
    <w:rsid w:val="00F31969"/>
    <w:rsid w:val="00F321D0"/>
    <w:rsid w:val="00F349BA"/>
    <w:rsid w:val="00F34E4B"/>
    <w:rsid w:val="00F36687"/>
    <w:rsid w:val="00F37791"/>
    <w:rsid w:val="00F37B63"/>
    <w:rsid w:val="00F40899"/>
    <w:rsid w:val="00F438C7"/>
    <w:rsid w:val="00F4425F"/>
    <w:rsid w:val="00F46D5C"/>
    <w:rsid w:val="00F46F88"/>
    <w:rsid w:val="00F5037B"/>
    <w:rsid w:val="00F504DF"/>
    <w:rsid w:val="00F5069B"/>
    <w:rsid w:val="00F50C19"/>
    <w:rsid w:val="00F51719"/>
    <w:rsid w:val="00F52BE0"/>
    <w:rsid w:val="00F5308C"/>
    <w:rsid w:val="00F546F7"/>
    <w:rsid w:val="00F547C4"/>
    <w:rsid w:val="00F548E4"/>
    <w:rsid w:val="00F55379"/>
    <w:rsid w:val="00F57CC5"/>
    <w:rsid w:val="00F60468"/>
    <w:rsid w:val="00F60912"/>
    <w:rsid w:val="00F60CFF"/>
    <w:rsid w:val="00F61DF5"/>
    <w:rsid w:val="00F625A2"/>
    <w:rsid w:val="00F65467"/>
    <w:rsid w:val="00F65F2B"/>
    <w:rsid w:val="00F665CC"/>
    <w:rsid w:val="00F66F9C"/>
    <w:rsid w:val="00F71661"/>
    <w:rsid w:val="00F716FB"/>
    <w:rsid w:val="00F73422"/>
    <w:rsid w:val="00F73541"/>
    <w:rsid w:val="00F73C65"/>
    <w:rsid w:val="00F753F4"/>
    <w:rsid w:val="00F762F8"/>
    <w:rsid w:val="00F76C5A"/>
    <w:rsid w:val="00F773C0"/>
    <w:rsid w:val="00F82977"/>
    <w:rsid w:val="00F83DE2"/>
    <w:rsid w:val="00F85CD1"/>
    <w:rsid w:val="00F90232"/>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1906"/>
    <w:rsid w:val="00FC31AA"/>
    <w:rsid w:val="00FC336D"/>
    <w:rsid w:val="00FC5294"/>
    <w:rsid w:val="00FD0992"/>
    <w:rsid w:val="00FD32CC"/>
    <w:rsid w:val="00FD4B4A"/>
    <w:rsid w:val="00FD5E6D"/>
    <w:rsid w:val="00FD69A8"/>
    <w:rsid w:val="00FD6FC8"/>
    <w:rsid w:val="00FD70C8"/>
    <w:rsid w:val="00FE0997"/>
    <w:rsid w:val="00FE152F"/>
    <w:rsid w:val="00FE2778"/>
    <w:rsid w:val="00FE3942"/>
    <w:rsid w:val="00FE4F3E"/>
    <w:rsid w:val="00FE506D"/>
    <w:rsid w:val="00FE69F5"/>
    <w:rsid w:val="00FE6D19"/>
    <w:rsid w:val="00FF0B2D"/>
    <w:rsid w:val="00FF0E58"/>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3</Pages>
  <Words>729</Words>
  <Characters>4157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CT4#133</cp:lastModifiedBy>
  <cp:revision>30</cp:revision>
  <cp:lastPrinted>1900-01-01T06:00:00Z</cp:lastPrinted>
  <dcterms:created xsi:type="dcterms:W3CDTF">2026-01-30T05:50:00Z</dcterms:created>
  <dcterms:modified xsi:type="dcterms:W3CDTF">2026-01-30T10:46:00Z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